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5A5" w:rsidRDefault="000923E9" w:rsidP="007805A5">
      <w:pPr>
        <w:pStyle w:val="CRCoverPage"/>
        <w:tabs>
          <w:tab w:val="right" w:pos="9639"/>
        </w:tabs>
        <w:spacing w:after="0"/>
        <w:rPr>
          <w:b/>
          <w:i/>
          <w:noProof/>
          <w:sz w:val="28"/>
        </w:rPr>
      </w:pPr>
      <w:r>
        <w:rPr>
          <w:b/>
          <w:noProof/>
          <w:sz w:val="24"/>
        </w:rPr>
        <w:t>3GPP TSG-CT WG1 ad-hoc meeting on IoT</w:t>
      </w:r>
      <w:r w:rsidR="007805A5">
        <w:rPr>
          <w:b/>
          <w:i/>
          <w:noProof/>
          <w:sz w:val="28"/>
        </w:rPr>
        <w:tab/>
      </w:r>
      <w:r>
        <w:rPr>
          <w:b/>
          <w:i/>
          <w:noProof/>
          <w:sz w:val="28"/>
        </w:rPr>
        <w:t>C1A160036</w:t>
      </w:r>
    </w:p>
    <w:p w:rsidR="0014161D" w:rsidRDefault="000923E9" w:rsidP="006A63E8">
      <w:pPr>
        <w:pStyle w:val="CRCoverPage"/>
        <w:tabs>
          <w:tab w:val="right" w:pos="9639"/>
        </w:tabs>
        <w:outlineLvl w:val="0"/>
        <w:rPr>
          <w:b/>
          <w:noProof/>
          <w:sz w:val="24"/>
        </w:rPr>
      </w:pPr>
      <w:r>
        <w:rPr>
          <w:b/>
          <w:noProof/>
          <w:sz w:val="24"/>
        </w:rPr>
        <w:t>Sophia Antipolis (France), 25-27 April 2016</w:t>
      </w:r>
      <w:r w:rsidR="00D43A74">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12049" w:rsidP="001658A8">
            <w:pPr>
              <w:pStyle w:val="CRCoverPage"/>
              <w:spacing w:after="0"/>
              <w:rPr>
                <w:noProof/>
              </w:rPr>
            </w:pPr>
            <w:r>
              <w:rPr>
                <w:b/>
                <w:noProof/>
                <w:sz w:val="28"/>
              </w:rPr>
              <w:t>2403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612049" w:rsidP="004D4836">
            <w:pPr>
              <w:pStyle w:val="CRCoverPage"/>
              <w:spacing w:after="0"/>
              <w:rPr>
                <w:b/>
                <w:noProof/>
              </w:rPr>
            </w:pPr>
            <w:r>
              <w:rPr>
                <w:b/>
                <w:noProof/>
                <w:sz w:val="28"/>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E2808" w:rsidP="00AC5358">
            <w:pPr>
              <w:pStyle w:val="CRCoverPage"/>
              <w:spacing w:after="0"/>
              <w:rPr>
                <w:noProof/>
              </w:rPr>
            </w:pPr>
            <w:r w:rsidRPr="005E2808">
              <w:rPr>
                <w:b/>
                <w:noProof/>
                <w:sz w:val="28"/>
              </w:rPr>
              <w:t>13.</w:t>
            </w:r>
            <w:r w:rsidR="00AC5358">
              <w:rPr>
                <w:b/>
                <w:noProof/>
                <w:sz w:val="28"/>
              </w:rPr>
              <w:t>5</w:t>
            </w:r>
            <w:r w:rsidRPr="005E280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73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923E9" w:rsidP="00AE41E6">
            <w:pPr>
              <w:pStyle w:val="CRCoverPage"/>
              <w:spacing w:after="0"/>
              <w:ind w:left="100"/>
              <w:rPr>
                <w:noProof/>
              </w:rPr>
            </w:pPr>
            <w:r w:rsidRPr="000923E9">
              <w:rPr>
                <w:noProof/>
              </w:rPr>
              <w:t>Establishment of S1-U bearers during data transfer via MME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C0211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605703" w:rsidRDefault="00612049" w:rsidP="00E0279D">
            <w:pPr>
              <w:pStyle w:val="CRCoverPage"/>
              <w:spacing w:after="0"/>
              <w:ind w:left="100"/>
              <w:rPr>
                <w:noProof/>
                <w:lang w:val="de-DE"/>
              </w:rPr>
            </w:pPr>
            <w:r>
              <w:rPr>
                <w:noProof/>
                <w:lang w:val="de-DE"/>
              </w:rPr>
              <w:t>Qualcomm Incorporated</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F066B">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1F6403">
            <w:pPr>
              <w:pStyle w:val="CRCoverPage"/>
              <w:spacing w:after="0"/>
              <w:ind w:left="100"/>
              <w:rPr>
                <w:noProof/>
              </w:rPr>
            </w:pPr>
            <w:r>
              <w:rPr>
                <w:noProof/>
              </w:rPr>
              <w:t>2016</w:t>
            </w:r>
            <w:r w:rsidR="00752C87">
              <w:rPr>
                <w:noProof/>
              </w:rPr>
              <w:t>-</w:t>
            </w:r>
            <w:r w:rsidR="007F7308">
              <w:rPr>
                <w:noProof/>
              </w:rPr>
              <w:t>0</w:t>
            </w:r>
            <w:r w:rsidR="006A63E8">
              <w:rPr>
                <w:noProof/>
              </w:rPr>
              <w:t>4</w:t>
            </w:r>
            <w:r w:rsidR="00AC5358">
              <w:rPr>
                <w:noProof/>
              </w:rPr>
              <w:t>-</w:t>
            </w:r>
            <w:r w:rsidR="00612049">
              <w:rPr>
                <w:noProof/>
              </w:rPr>
              <w:t>21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15BF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551A1" w:rsidRDefault="002551A1" w:rsidP="002551A1">
            <w:pPr>
              <w:pStyle w:val="Cover"/>
              <w:spacing w:after="120"/>
              <w:rPr>
                <w:noProof/>
                <w:lang w:val="en-GB"/>
              </w:rPr>
            </w:pPr>
            <w:r w:rsidRPr="002551A1">
              <w:rPr>
                <w:noProof/>
                <w:lang w:val="en-GB"/>
              </w:rPr>
              <w:t>In S2-162058, SA2 tec</w:t>
            </w:r>
            <w:r w:rsidR="001C7122">
              <w:rPr>
                <w:noProof/>
                <w:lang w:val="en-GB"/>
              </w:rPr>
              <w:t>h</w:t>
            </w:r>
            <w:r w:rsidRPr="002551A1">
              <w:rPr>
                <w:noProof/>
                <w:lang w:val="en-GB"/>
              </w:rPr>
              <w:t>n</w:t>
            </w:r>
            <w:r>
              <w:rPr>
                <w:noProof/>
                <w:lang w:val="en-GB"/>
              </w:rPr>
              <w:t>i</w:t>
            </w:r>
            <w:r w:rsidRPr="002551A1">
              <w:rPr>
                <w:noProof/>
                <w:lang w:val="en-GB"/>
              </w:rPr>
              <w:t>cally endorsed simultaneous support for CP and UP optimization</w:t>
            </w:r>
            <w:r>
              <w:rPr>
                <w:noProof/>
                <w:lang w:val="en-GB"/>
              </w:rPr>
              <w:t xml:space="preserve"> with the following key points:</w:t>
            </w:r>
          </w:p>
          <w:p w:rsidR="002551A1" w:rsidRPr="002551A1" w:rsidRDefault="002551A1" w:rsidP="002551A1">
            <w:pPr>
              <w:pStyle w:val="Cover"/>
              <w:rPr>
                <w:noProof/>
                <w:lang w:val="en-GB"/>
              </w:rPr>
            </w:pPr>
            <w:r w:rsidRPr="002551A1">
              <w:rPr>
                <w:noProof/>
                <w:lang w:val="en-GB"/>
              </w:rPr>
              <w:t>1.</w:t>
            </w:r>
            <w:r w:rsidRPr="002551A1">
              <w:rPr>
                <w:noProof/>
                <w:lang w:val="en-GB"/>
              </w:rPr>
              <w:tab/>
              <w:t xml:space="preserve">Both the UE and the MME may indicate support for CP CIoT and UP CIoT optimizations </w:t>
            </w:r>
            <w:r w:rsidR="001C7122">
              <w:rPr>
                <w:noProof/>
                <w:lang w:val="en-GB"/>
              </w:rPr>
              <w:t>independently</w:t>
            </w:r>
            <w:r w:rsidRPr="002551A1">
              <w:rPr>
                <w:noProof/>
                <w:lang w:val="en-GB"/>
              </w:rPr>
              <w:t>;</w:t>
            </w:r>
          </w:p>
          <w:p w:rsidR="002551A1" w:rsidRPr="002551A1" w:rsidRDefault="002551A1" w:rsidP="002551A1">
            <w:pPr>
              <w:pStyle w:val="Cover"/>
              <w:rPr>
                <w:noProof/>
                <w:lang w:val="en-GB"/>
              </w:rPr>
            </w:pPr>
            <w:r w:rsidRPr="002551A1">
              <w:rPr>
                <w:noProof/>
                <w:lang w:val="en-GB"/>
              </w:rPr>
              <w:t>2.</w:t>
            </w:r>
            <w:r w:rsidRPr="002551A1">
              <w:rPr>
                <w:noProof/>
                <w:lang w:val="en-GB"/>
              </w:rPr>
              <w:tab/>
              <w:t>Both the UE and the UE may initiate the establishment of S1-U bearer(s) while there is an ongoing data transfer using CP CIoT optimization, according to the procedure</w:t>
            </w:r>
            <w:r w:rsidR="004F6C0F">
              <w:rPr>
                <w:noProof/>
                <w:lang w:val="en-GB"/>
              </w:rPr>
              <w:t xml:space="preserve"> in S2-162058;</w:t>
            </w:r>
            <w:r w:rsidRPr="002551A1">
              <w:rPr>
                <w:noProof/>
                <w:lang w:val="en-GB"/>
              </w:rPr>
              <w:t xml:space="preserve"> </w:t>
            </w:r>
          </w:p>
          <w:p w:rsidR="002551A1" w:rsidRDefault="002551A1" w:rsidP="002551A1">
            <w:pPr>
              <w:pStyle w:val="Cover"/>
              <w:spacing w:after="120"/>
              <w:rPr>
                <w:noProof/>
                <w:lang w:val="en-GB"/>
              </w:rPr>
            </w:pPr>
            <w:r w:rsidRPr="002551A1">
              <w:rPr>
                <w:noProof/>
                <w:lang w:val="en-GB"/>
              </w:rPr>
              <w:t>3.</w:t>
            </w:r>
            <w:r w:rsidRPr="002551A1">
              <w:rPr>
                <w:noProof/>
                <w:lang w:val="en-GB"/>
              </w:rPr>
              <w:tab/>
              <w:t>Upon the establishment of S1-U bearers, all the PDN connections routed via MME are moved to the user plane except those for which the MME had included the Control Plane Only Indicator in the ESM request</w:t>
            </w:r>
            <w:r w:rsidR="001C7122">
              <w:rPr>
                <w:noProof/>
                <w:lang w:val="en-GB"/>
              </w:rPr>
              <w:t>.</w:t>
            </w:r>
          </w:p>
          <w:p w:rsidR="003713E5" w:rsidRPr="00612049" w:rsidRDefault="002551A1" w:rsidP="00FA2892">
            <w:pPr>
              <w:pStyle w:val="Cover"/>
              <w:rPr>
                <w:highlight w:val="yellow"/>
              </w:rPr>
            </w:pPr>
            <w:r>
              <w:rPr>
                <w:noProof/>
                <w:lang w:val="en-GB"/>
              </w:rPr>
              <w:t>Corresponding stage 3 specifcations are needed.</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Pr="00612049" w:rsidRDefault="003713E5" w:rsidP="00616233">
            <w:pPr>
              <w:pStyle w:val="CRCoverPage"/>
              <w:spacing w:after="0"/>
              <w:rPr>
                <w:noProof/>
                <w:sz w:val="8"/>
                <w:szCs w:val="8"/>
                <w:highlight w:val="yellow"/>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713E5" w:rsidRPr="004F6C0F" w:rsidRDefault="002551A1" w:rsidP="00621001">
            <w:pPr>
              <w:pStyle w:val="CRCoverPage"/>
              <w:spacing w:after="0"/>
              <w:rPr>
                <w:noProof/>
              </w:rPr>
            </w:pPr>
            <w:r w:rsidRPr="004F6C0F">
              <w:rPr>
                <w:noProof/>
              </w:rPr>
              <w:t>UE can</w:t>
            </w:r>
            <w:r w:rsidR="004F6C0F" w:rsidRPr="004F6C0F">
              <w:rPr>
                <w:noProof/>
              </w:rPr>
              <w:t xml:space="preserve"> initiate the setup of S1-U bearers while in EMM-CONNECTED using the DATA SERVICE REQUEST message with empty ESM container. </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Pr="004F6C0F" w:rsidRDefault="003713E5" w:rsidP="00616233">
            <w:pPr>
              <w:pStyle w:val="CRCoverPage"/>
              <w:spacing w:after="0"/>
              <w:rPr>
                <w:noProof/>
                <w:sz w:val="8"/>
                <w:szCs w:val="8"/>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Pr="004F6C0F" w:rsidRDefault="004F6C0F" w:rsidP="0063079A">
            <w:pPr>
              <w:pStyle w:val="CRCoverPage"/>
              <w:spacing w:after="0"/>
              <w:rPr>
                <w:noProof/>
              </w:rPr>
            </w:pPr>
            <w:r w:rsidRPr="004F6C0F">
              <w:rPr>
                <w:noProof/>
              </w:rPr>
              <w:t>Simultaneous support of CP and UP optimizations will not be supported in the stage 3 specifications. The stage 2 procedures will not be implementable.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p>
        </w:tc>
        <w:tc>
          <w:tcPr>
            <w:tcW w:w="7373" w:type="dxa"/>
            <w:gridSpan w:val="9"/>
            <w:tcBorders>
              <w:top w:val="single" w:sz="4" w:space="0" w:color="auto"/>
              <w:right w:val="single" w:sz="4" w:space="0" w:color="auto"/>
            </w:tcBorders>
            <w:shd w:val="pct30" w:color="FFFF00" w:fill="auto"/>
          </w:tcPr>
          <w:p w:rsidR="001E41F3" w:rsidRDefault="00EE42F9" w:rsidP="0036512B">
            <w:pPr>
              <w:pStyle w:val="CRCoverPage"/>
              <w:spacing w:after="0"/>
              <w:ind w:left="100"/>
              <w:rPr>
                <w:noProof/>
              </w:rPr>
            </w:pPr>
            <w:r>
              <w:rPr>
                <w:noProof/>
              </w:rPr>
              <w:t>5.6.1.1, 5.6.1.2.2, 5.6.1.4.2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C90F41" w:rsidP="00C90F41">
            <w:pPr>
              <w:pStyle w:val="CRCoverPage"/>
              <w:spacing w:after="0"/>
              <w:rPr>
                <w:noProof/>
              </w:rPr>
            </w:pPr>
            <w:r>
              <w:rPr>
                <w:noProof/>
              </w:rPr>
              <w:t>The CR was implemented on top of C1-162166. The changes are shown  in yellow highlight.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174F" w:rsidRDefault="0053174F" w:rsidP="0053174F">
      <w:pPr>
        <w:spacing w:after="0"/>
        <w:rPr>
          <w:noProof/>
          <w:highlight w:val="green"/>
        </w:rPr>
      </w:pPr>
      <w:bookmarkStart w:id="2" w:name="_Toc446072927"/>
      <w:bookmarkStart w:id="3" w:name="_Toc430935600"/>
      <w:bookmarkStart w:id="4" w:name="_Toc430935736"/>
    </w:p>
    <w:bookmarkEnd w:id="2"/>
    <w:p w:rsidR="004A112A" w:rsidRDefault="004A112A" w:rsidP="004A112A">
      <w:pPr>
        <w:spacing w:after="0"/>
        <w:rPr>
          <w:noProof/>
          <w:highlight w:val="green"/>
          <w:lang w:val="en-US"/>
        </w:rPr>
      </w:pPr>
    </w:p>
    <w:p w:rsidR="00D97536" w:rsidRDefault="00D97536" w:rsidP="00D97536">
      <w:pPr>
        <w:spacing w:after="0"/>
        <w:jc w:val="center"/>
        <w:rPr>
          <w:noProof/>
          <w:highlight w:val="green"/>
        </w:rPr>
      </w:pPr>
      <w:bookmarkStart w:id="5" w:name="_Toc446073132"/>
      <w:r w:rsidRPr="00DB12B9">
        <w:rPr>
          <w:noProof/>
          <w:highlight w:val="green"/>
        </w:rPr>
        <w:t xml:space="preserve">***** </w:t>
      </w:r>
      <w:r>
        <w:rPr>
          <w:noProof/>
          <w:highlight w:val="green"/>
        </w:rPr>
        <w:t>Next</w:t>
      </w:r>
      <w:r w:rsidRPr="00DB12B9">
        <w:rPr>
          <w:noProof/>
          <w:highlight w:val="green"/>
        </w:rPr>
        <w:t xml:space="preserve"> change *****</w:t>
      </w:r>
    </w:p>
    <w:p w:rsidR="00D97536" w:rsidRDefault="00D97536" w:rsidP="00D97536"/>
    <w:p w:rsidR="003C6146" w:rsidRPr="003168A2" w:rsidRDefault="003C6146" w:rsidP="003C6146">
      <w:pPr>
        <w:pStyle w:val="Heading3"/>
      </w:pPr>
      <w:r w:rsidRPr="003168A2">
        <w:t>5.6.1</w:t>
      </w:r>
      <w:r w:rsidRPr="003168A2">
        <w:tab/>
        <w:t>Service request procedure</w:t>
      </w:r>
      <w:bookmarkEnd w:id="5"/>
    </w:p>
    <w:p w:rsidR="003C6146" w:rsidRPr="003168A2" w:rsidRDefault="003C6146" w:rsidP="003C6146">
      <w:pPr>
        <w:pStyle w:val="Heading4"/>
      </w:pPr>
      <w:bookmarkStart w:id="6" w:name="_Toc446073133"/>
      <w:r w:rsidRPr="003168A2">
        <w:t>5.6.1.1</w:t>
      </w:r>
      <w:r w:rsidRPr="003168A2">
        <w:tab/>
        <w:t>General</w:t>
      </w:r>
      <w:bookmarkEnd w:id="6"/>
    </w:p>
    <w:p w:rsidR="003C6146" w:rsidRPr="003168A2" w:rsidRDefault="003C6146" w:rsidP="003C6146">
      <w:pPr>
        <w:overflowPunct w:val="0"/>
        <w:autoSpaceDE w:val="0"/>
        <w:autoSpaceDN w:val="0"/>
        <w:adjustRightInd w:val="0"/>
        <w:textAlignment w:val="baseline"/>
      </w:pPr>
      <w:r w:rsidRPr="003168A2">
        <w:t>The purpose of the service request procedure is to transfer the EMM mode from EMM-IDLE to EMM-CONNECTED mode</w:t>
      </w:r>
      <w:ins w:id="7" w:author="Gupta, Vivek G" w:date="2016-04-03T21:49:00Z">
        <w:del w:id="8" w:author="QC_amerc" w:date="2016-04-22T13:51:00Z">
          <w:r w:rsidR="003E27F7" w:rsidRPr="00E0110F" w:rsidDel="00E0110F">
            <w:rPr>
              <w:highlight w:val="yellow"/>
            </w:rPr>
            <w:delText>.</w:delText>
          </w:r>
        </w:del>
      </w:ins>
      <w:ins w:id="9" w:author="Zaus, Robert 2" w:date="2016-04-13T23:11:00Z">
        <w:del w:id="10" w:author="QC_amerc" w:date="2016-04-22T13:52:00Z">
          <w:r w:rsidR="009C6562" w:rsidRPr="00E0110F" w:rsidDel="00E0110F">
            <w:rPr>
              <w:highlight w:val="yellow"/>
            </w:rPr>
            <w:delText xml:space="preserve"> </w:delText>
          </w:r>
        </w:del>
      </w:ins>
      <w:ins w:id="11" w:author="Gupta, Vivek G" w:date="2016-04-03T21:50:00Z">
        <w:del w:id="12" w:author="QC_amerc" w:date="2016-04-22T13:52:00Z">
          <w:r w:rsidR="003E27F7" w:rsidRPr="00E0110F" w:rsidDel="00E0110F">
            <w:rPr>
              <w:highlight w:val="yellow"/>
            </w:rPr>
            <w:delText xml:space="preserve">If the UE is not </w:delText>
          </w:r>
        </w:del>
      </w:ins>
      <w:ins w:id="13" w:author="Zaus, Robert 2" w:date="2016-04-13T23:09:00Z">
        <w:del w:id="14" w:author="QC_amerc" w:date="2016-04-22T13:52:00Z">
          <w:r w:rsidR="001C774A" w:rsidRPr="00E0110F" w:rsidDel="00E0110F">
            <w:rPr>
              <w:highlight w:val="yellow"/>
            </w:rPr>
            <w:delText xml:space="preserve">using </w:delText>
          </w:r>
        </w:del>
      </w:ins>
      <w:ins w:id="15" w:author="Gupta, Vivek G" w:date="2016-04-03T21:50:00Z">
        <w:del w:id="16" w:author="QC_amerc" w:date="2016-04-22T13:52:00Z">
          <w:r w:rsidR="003E27F7" w:rsidRPr="00E0110F" w:rsidDel="00E0110F">
            <w:rPr>
              <w:highlight w:val="yellow"/>
            </w:rPr>
            <w:delText>EPS services with CP-CIoT optimization</w:delText>
          </w:r>
        </w:del>
      </w:ins>
      <w:ins w:id="17" w:author="Gupta, Vivek G" w:date="2016-04-03T21:51:00Z">
        <w:del w:id="18" w:author="QC_amerc" w:date="2016-04-22T13:52:00Z">
          <w:r w:rsidR="003E27F7" w:rsidRPr="00E0110F" w:rsidDel="00E0110F">
            <w:rPr>
              <w:highlight w:val="yellow"/>
            </w:rPr>
            <w:delText>,</w:delText>
          </w:r>
        </w:del>
      </w:ins>
      <w:ins w:id="19" w:author="Gupta, Vivek G" w:date="2016-04-03T21:50:00Z">
        <w:del w:id="20" w:author="QC_amerc" w:date="2016-04-22T13:52:00Z">
          <w:r w:rsidR="003E27F7" w:rsidRPr="00E0110F" w:rsidDel="00E0110F">
            <w:rPr>
              <w:highlight w:val="yellow"/>
            </w:rPr>
            <w:delText xml:space="preserve"> this procedure is used to</w:delText>
          </w:r>
        </w:del>
      </w:ins>
      <w:r w:rsidR="003E27F7" w:rsidRPr="00E0110F">
        <w:rPr>
          <w:highlight w:val="yellow"/>
        </w:rPr>
        <w:t xml:space="preserve"> </w:t>
      </w:r>
      <w:r w:rsidRPr="00E0110F">
        <w:rPr>
          <w:highlight w:val="yellow"/>
        </w:rPr>
        <w:t>and</w:t>
      </w:r>
      <w:r w:rsidRPr="003168A2">
        <w:t xml:space="preserve"> establish the radio and S1 bearers when user data </w:t>
      </w:r>
      <w:r w:rsidRPr="003168A2">
        <w:rPr>
          <w:rFonts w:hint="eastAsia"/>
          <w:lang w:eastAsia="zh-CN"/>
        </w:rPr>
        <w:t xml:space="preserve">or signalling </w:t>
      </w:r>
      <w:r w:rsidRPr="003168A2">
        <w:t>is to be sent.</w:t>
      </w:r>
      <w:r w:rsidRPr="003168A2">
        <w:rPr>
          <w:rFonts w:hint="eastAsia"/>
          <w:lang w:eastAsia="ja-JP"/>
        </w:rPr>
        <w:t xml:space="preserve"> </w:t>
      </w:r>
      <w:ins w:id="21" w:author="Gupta, Vivek G" w:date="2016-04-03T21:52:00Z">
        <w:r w:rsidR="003E27F7">
          <w:t xml:space="preserve">If the UE is </w:t>
        </w:r>
      </w:ins>
      <w:ins w:id="22" w:author="Zaus, Robert 2" w:date="2016-04-13T23:10:00Z">
        <w:r w:rsidR="009C6562" w:rsidRPr="009C6562">
          <w:t xml:space="preserve">using </w:t>
        </w:r>
      </w:ins>
      <w:ins w:id="23" w:author="Gupta, Vivek G" w:date="2016-04-03T21:52:00Z">
        <w:r w:rsidR="003E27F7">
          <w:t>EPS services with CP-</w:t>
        </w:r>
        <w:proofErr w:type="spellStart"/>
        <w:r w:rsidR="003E27F7">
          <w:t>CIoT</w:t>
        </w:r>
        <w:proofErr w:type="spellEnd"/>
        <w:r w:rsidR="003E27F7">
          <w:t xml:space="preserve"> optimization, this procedure can be u</w:t>
        </w:r>
      </w:ins>
      <w:ins w:id="24" w:author="Zaus, Robert 2" w:date="2016-04-13T22:20:00Z">
        <w:r w:rsidR="00997493">
          <w:t>s</w:t>
        </w:r>
      </w:ins>
      <w:ins w:id="25" w:author="Gupta, Vivek G" w:date="2016-04-03T21:52:00Z">
        <w:r w:rsidR="003E27F7">
          <w:t xml:space="preserve">ed for UE initiated transfer of </w:t>
        </w:r>
      </w:ins>
      <w:ins w:id="26" w:author="Gupta, Vivek G" w:date="2016-04-14T23:46:00Z">
        <w:r w:rsidR="005905CB">
          <w:t xml:space="preserve">user </w:t>
        </w:r>
      </w:ins>
      <w:ins w:id="27" w:author="Gupta, Vivek G" w:date="2016-04-03T21:52:00Z">
        <w:r w:rsidR="003E27F7">
          <w:t xml:space="preserve">data via the </w:t>
        </w:r>
      </w:ins>
      <w:ins w:id="28" w:author="Gupta, Vivek G" w:date="2016-04-03T21:53:00Z">
        <w:r w:rsidR="003E27F7">
          <w:t>control</w:t>
        </w:r>
      </w:ins>
      <w:ins w:id="29" w:author="Gupta, Vivek G" w:date="2016-04-03T21:52:00Z">
        <w:r w:rsidR="003E27F7">
          <w:t xml:space="preserve"> </w:t>
        </w:r>
      </w:ins>
      <w:ins w:id="30" w:author="Gupta, Vivek G" w:date="2016-04-03T21:53:00Z">
        <w:r w:rsidR="003E27F7">
          <w:t>plane.</w:t>
        </w:r>
      </w:ins>
      <w:ins w:id="31" w:author="Gupta, Vivek G" w:date="2016-04-03T21:52:00Z">
        <w:r w:rsidR="003E27F7" w:rsidRPr="003168A2">
          <w:rPr>
            <w:lang w:eastAsia="ja-JP"/>
          </w:rPr>
          <w:t xml:space="preserve"> </w:t>
        </w:r>
      </w:ins>
      <w:r w:rsidRPr="003168A2">
        <w:rPr>
          <w:lang w:eastAsia="ja-JP"/>
        </w:rPr>
        <w:t>An</w:t>
      </w:r>
      <w:r w:rsidRPr="003168A2">
        <w:rPr>
          <w:rFonts w:hint="eastAsia"/>
          <w:lang w:eastAsia="ja-JP"/>
        </w:rPr>
        <w:t xml:space="preserve">other purpose of this procedure is to invoke MO/MT CS </w:t>
      </w:r>
      <w:proofErr w:type="spellStart"/>
      <w:r w:rsidRPr="003168A2">
        <w:rPr>
          <w:rFonts w:hint="eastAsia"/>
          <w:lang w:eastAsia="ja-JP"/>
        </w:rPr>
        <w:t>fallback</w:t>
      </w:r>
      <w:proofErr w:type="spellEnd"/>
      <w:r w:rsidRPr="00B65653">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ja-JP"/>
        </w:rPr>
        <w:t xml:space="preserve"> procedures.</w:t>
      </w:r>
    </w:p>
    <w:p w:rsidR="003C6146" w:rsidRPr="003168A2" w:rsidRDefault="003C6146" w:rsidP="003C6146">
      <w:pPr>
        <w:overflowPunct w:val="0"/>
        <w:autoSpaceDE w:val="0"/>
        <w:autoSpaceDN w:val="0"/>
        <w:adjustRightInd w:val="0"/>
        <w:textAlignment w:val="baseline"/>
      </w:pPr>
      <w:r w:rsidRPr="003168A2">
        <w:t>This procedure is used when:</w:t>
      </w:r>
    </w:p>
    <w:p w:rsidR="003C6146" w:rsidRPr="003168A2" w:rsidRDefault="003C6146" w:rsidP="003C6146">
      <w:pPr>
        <w:pStyle w:val="B1"/>
      </w:pPr>
      <w:r w:rsidRPr="003168A2">
        <w:t>-</w:t>
      </w:r>
      <w:r w:rsidRPr="003168A2">
        <w:tab/>
      </w:r>
      <w:proofErr w:type="gramStart"/>
      <w:r w:rsidRPr="003168A2">
        <w:t>the</w:t>
      </w:r>
      <w:proofErr w:type="gramEnd"/>
      <w:r w:rsidRPr="003168A2">
        <w:t xml:space="preserve"> network has downlink signalling pending;</w:t>
      </w:r>
    </w:p>
    <w:p w:rsidR="003C6146" w:rsidRPr="003168A2" w:rsidRDefault="003C6146" w:rsidP="003C6146">
      <w:pPr>
        <w:pStyle w:val="B1"/>
      </w:pPr>
      <w:r w:rsidRPr="003168A2">
        <w:rPr>
          <w:rFonts w:hint="eastAsia"/>
        </w:rPr>
        <w:t>-</w:t>
      </w:r>
      <w:r w:rsidRPr="003168A2">
        <w:tab/>
      </w:r>
      <w:proofErr w:type="gramStart"/>
      <w:r w:rsidRPr="003168A2">
        <w:rPr>
          <w:rFonts w:hint="eastAsia"/>
        </w:rPr>
        <w:t>the</w:t>
      </w:r>
      <w:proofErr w:type="gramEnd"/>
      <w:r w:rsidRPr="003168A2">
        <w:rPr>
          <w:rFonts w:hint="eastAsia"/>
        </w:rPr>
        <w:t xml:space="preserve"> UE has uplink signalling pending;</w:t>
      </w:r>
    </w:p>
    <w:p w:rsidR="003C6146" w:rsidRDefault="003C6146" w:rsidP="003C6146">
      <w:pPr>
        <w:pStyle w:val="B1"/>
        <w:rPr>
          <w:ins w:id="32" w:author="QC_amerc" w:date="2016-04-22T13:59:00Z"/>
        </w:rPr>
      </w:pPr>
      <w:r w:rsidRPr="003168A2">
        <w:t>-</w:t>
      </w:r>
      <w:r w:rsidRPr="003168A2">
        <w:tab/>
      </w:r>
      <w:proofErr w:type="gramStart"/>
      <w:r w:rsidRPr="003168A2">
        <w:t>the</w:t>
      </w:r>
      <w:proofErr w:type="gramEnd"/>
      <w:r w:rsidRPr="003168A2">
        <w:t xml:space="preserve"> UE or the network has user data pending and the UE is in EMM-IDLE mode;</w:t>
      </w:r>
    </w:p>
    <w:p w:rsidR="00D044F9" w:rsidRPr="003168A2" w:rsidRDefault="00D044F9" w:rsidP="003C6146">
      <w:pPr>
        <w:pStyle w:val="B1"/>
      </w:pPr>
      <w:ins w:id="33" w:author="QC_amerc" w:date="2016-04-22T13:59:00Z">
        <w:r>
          <w:t>-</w:t>
        </w:r>
        <w:r>
          <w:tab/>
        </w:r>
      </w:ins>
      <w:ins w:id="34" w:author="QC_amerc" w:date="2016-04-22T14:05:00Z">
        <w:r w:rsidRPr="00226067">
          <w:rPr>
            <w:highlight w:val="yellow"/>
          </w:rPr>
          <w:t xml:space="preserve">the UE </w:t>
        </w:r>
      </w:ins>
      <w:ins w:id="35" w:author="QC_amerc" w:date="2016-04-22T14:06:00Z">
        <w:r w:rsidR="00226067" w:rsidRPr="00226067">
          <w:rPr>
            <w:highlight w:val="yellow"/>
          </w:rPr>
          <w:t>has user data pending that</w:t>
        </w:r>
      </w:ins>
      <w:ins w:id="36" w:author="QC_amerc" w:date="2016-04-22T14:07:00Z">
        <w:r w:rsidR="00226067" w:rsidRPr="00226067">
          <w:rPr>
            <w:highlight w:val="yellow"/>
          </w:rPr>
          <w:t xml:space="preserve"> </w:t>
        </w:r>
      </w:ins>
      <w:ins w:id="37" w:author="QC_amerc" w:date="2016-04-22T13:59:00Z">
        <w:r w:rsidRPr="00226067">
          <w:rPr>
            <w:highlight w:val="yellow"/>
          </w:rPr>
          <w:t xml:space="preserve">the UE </w:t>
        </w:r>
      </w:ins>
      <w:ins w:id="38" w:author="QC_amerc" w:date="2016-04-22T14:07:00Z">
        <w:r w:rsidR="00226067" w:rsidRPr="00226067">
          <w:rPr>
            <w:highlight w:val="yellow"/>
          </w:rPr>
          <w:t>wishes to send via user plane and the UE is in EMM-CONNECTED mode</w:t>
        </w:r>
      </w:ins>
      <w:ins w:id="39" w:author="Lena2" w:date="2016-04-22T10:36:00Z">
        <w:r w:rsidR="001C7122">
          <w:rPr>
            <w:highlight w:val="yellow"/>
          </w:rPr>
          <w:t xml:space="preserve"> without</w:t>
        </w:r>
      </w:ins>
      <w:ins w:id="40" w:author="Lena2" w:date="2016-04-22T10:39:00Z">
        <w:r w:rsidR="00CF5643">
          <w:rPr>
            <w:highlight w:val="yellow"/>
          </w:rPr>
          <w:t xml:space="preserve"> </w:t>
        </w:r>
      </w:ins>
      <w:ins w:id="41" w:author="Lena2" w:date="2016-04-22T10:40:00Z">
        <w:r w:rsidR="00CF5643">
          <w:rPr>
            <w:highlight w:val="yellow"/>
          </w:rPr>
          <w:t>user plane radio bearers</w:t>
        </w:r>
      </w:ins>
      <w:ins w:id="42" w:author="QC_amerc" w:date="2016-04-22T14:07:00Z">
        <w:r w:rsidR="00226067" w:rsidRPr="00226067">
          <w:rPr>
            <w:highlight w:val="yellow"/>
          </w:rPr>
          <w:t>;</w:t>
        </w:r>
      </w:ins>
    </w:p>
    <w:p w:rsidR="003C6146" w:rsidRPr="00704E58" w:rsidRDefault="003C6146" w:rsidP="003C6146">
      <w:pPr>
        <w:pStyle w:val="B1"/>
        <w:rPr>
          <w:rFonts w:eastAsia="Batang"/>
          <w:lang w:eastAsia="ja-JP"/>
        </w:rPr>
      </w:pP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has requested to perform mobile originating/terminating CS </w:t>
      </w:r>
      <w:proofErr w:type="spellStart"/>
      <w:r w:rsidRPr="003168A2">
        <w:rPr>
          <w:rFonts w:hint="eastAsia"/>
          <w:lang w:eastAsia="ja-JP"/>
        </w:rPr>
        <w:t>fallback</w:t>
      </w:r>
      <w:proofErr w:type="spellEnd"/>
      <w:r w:rsidRPr="00200AA2">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ko-KR"/>
        </w:rPr>
        <w:t>;</w:t>
      </w:r>
    </w:p>
    <w:p w:rsidR="003C6146" w:rsidRPr="003168A2" w:rsidRDefault="003C6146" w:rsidP="003C6146">
      <w:pPr>
        <w:pStyle w:val="B1"/>
        <w:rPr>
          <w:lang w:eastAsia="ko-KR"/>
        </w:rPr>
      </w:pPr>
      <w:r>
        <w:rPr>
          <w:rFonts w:hint="eastAsia"/>
          <w:lang w:eastAsia="ja-JP"/>
        </w:rPr>
        <w:t>-</w:t>
      </w:r>
      <w:r>
        <w:rPr>
          <w:rFonts w:hint="eastAsia"/>
          <w:lang w:eastAsia="ja-JP"/>
        </w:rPr>
        <w:tab/>
      </w:r>
      <w:proofErr w:type="gramStart"/>
      <w:r>
        <w:rPr>
          <w:rFonts w:hint="eastAsia"/>
          <w:lang w:eastAsia="ja-JP"/>
        </w:rPr>
        <w:t>the</w:t>
      </w:r>
      <w:proofErr w:type="gramEnd"/>
      <w:r>
        <w:rPr>
          <w:rFonts w:hint="eastAsia"/>
          <w:lang w:eastAsia="ja-JP"/>
        </w:rPr>
        <w:t xml:space="preserve"> network has downlink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Pr>
          <w:rFonts w:hint="eastAsia"/>
          <w:lang w:eastAsia="ja-JP"/>
        </w:rPr>
        <w:t xml:space="preserve"> pending</w:t>
      </w:r>
      <w:r>
        <w:rPr>
          <w:rFonts w:eastAsia="Batang" w:hint="eastAsia"/>
          <w:lang w:eastAsia="ko-KR"/>
        </w:rPr>
        <w:t>;</w:t>
      </w:r>
    </w:p>
    <w:p w:rsidR="003C6146" w:rsidRDefault="003C6146" w:rsidP="003C6146">
      <w:pPr>
        <w:pStyle w:val="B1"/>
      </w:pPr>
      <w:r w:rsidRPr="003168A2">
        <w:rPr>
          <w:rFonts w:hint="eastAsia"/>
          <w:lang w:eastAsia="ko-KR"/>
        </w:rPr>
        <w:t>-</w:t>
      </w:r>
      <w:r w:rsidRPr="003168A2">
        <w:rPr>
          <w:rFonts w:hint="eastAsia"/>
          <w:lang w:eastAsia="ko-KR"/>
        </w:rPr>
        <w:tab/>
      </w:r>
      <w:proofErr w:type="gramStart"/>
      <w:r w:rsidRPr="003168A2">
        <w:rPr>
          <w:rFonts w:hint="eastAsia"/>
        </w:rPr>
        <w:t>the</w:t>
      </w:r>
      <w:proofErr w:type="gramEnd"/>
      <w:r w:rsidRPr="003168A2">
        <w:rPr>
          <w:rFonts w:hint="eastAsia"/>
        </w:rPr>
        <w:t xml:space="preserve"> UE has uplink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w:t>
      </w:r>
      <w:r w:rsidRPr="003168A2">
        <w:rPr>
          <w:rFonts w:hint="eastAsia"/>
        </w:rPr>
        <w:t xml:space="preserve"> pending</w:t>
      </w:r>
      <w:r>
        <w:t>;</w:t>
      </w:r>
      <w:r>
        <w:rPr>
          <w:rFonts w:hint="eastAsia"/>
          <w:lang w:eastAsia="ko-KR"/>
        </w:rPr>
        <w:t xml:space="preserve"> or</w:t>
      </w:r>
    </w:p>
    <w:p w:rsidR="003C6146" w:rsidRDefault="003C6146" w:rsidP="003C6146">
      <w:pPr>
        <w:pStyle w:val="B1"/>
      </w:pPr>
      <w:r w:rsidRPr="003168A2">
        <w:rPr>
          <w:rFonts w:hint="eastAsia"/>
          <w:lang w:eastAsia="ko-KR"/>
        </w:rPr>
        <w:t>-</w:t>
      </w:r>
      <w:r w:rsidRPr="003168A2">
        <w:rPr>
          <w:rFonts w:hint="eastAsia"/>
          <w:lang w:eastAsia="ko-KR"/>
        </w:rPr>
        <w:tab/>
      </w:r>
      <w:proofErr w:type="gramStart"/>
      <w:r>
        <w:rPr>
          <w:lang w:eastAsia="ko-KR"/>
        </w:rPr>
        <w:t>the</w:t>
      </w:r>
      <w:proofErr w:type="gramEnd"/>
      <w:r>
        <w:rPr>
          <w:lang w:eastAsia="ko-KR"/>
        </w:rPr>
        <w:t xml:space="preserve"> UE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rPr>
          <w:rFonts w:hint="eastAsia"/>
          <w:lang w:eastAsia="ko-KR"/>
        </w:rPr>
        <w:t>.</w:t>
      </w:r>
    </w:p>
    <w:p w:rsidR="003C6146" w:rsidRPr="003168A2" w:rsidRDefault="003C6146" w:rsidP="003C6146">
      <w:r w:rsidRPr="003168A2">
        <w:t>The service request procedure is initiated by the UE, however, for the downlink transfer of signalling</w:t>
      </w:r>
      <w:r>
        <w:rPr>
          <w:rFonts w:hint="eastAsia"/>
          <w:lang w:eastAsia="ja-JP"/>
        </w:rPr>
        <w:t xml:space="preserve">,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sidRPr="003168A2">
        <w:t xml:space="preserve"> or user data in EMM-IDLE mode, the trigger is given by the network by means of the paging procedure (see </w:t>
      </w:r>
      <w:proofErr w:type="spellStart"/>
      <w:r w:rsidRPr="003168A2">
        <w:t>subclause</w:t>
      </w:r>
      <w:proofErr w:type="spellEnd"/>
      <w:r w:rsidRPr="003168A2">
        <w:t> 5.6.2).</w:t>
      </w:r>
    </w:p>
    <w:p w:rsidR="003C6146" w:rsidRPr="003168A2" w:rsidRDefault="003C6146" w:rsidP="003C6146">
      <w:r w:rsidRPr="003168A2">
        <w:t>The UE shall invoke the service request procedure when:</w:t>
      </w:r>
    </w:p>
    <w:p w:rsidR="003C6146" w:rsidRPr="003168A2" w:rsidRDefault="003C6146" w:rsidP="003C6146">
      <w:pPr>
        <w:pStyle w:val="B1"/>
      </w:pPr>
      <w:r w:rsidRPr="003168A2">
        <w:t>a)</w:t>
      </w:r>
      <w:r w:rsidRPr="003168A2">
        <w:tab/>
      </w:r>
      <w:proofErr w:type="gramStart"/>
      <w:r w:rsidRPr="003168A2">
        <w:t>the</w:t>
      </w:r>
      <w:proofErr w:type="gramEnd"/>
      <w:r w:rsidRPr="003168A2">
        <w:t xml:space="preserve"> UE </w:t>
      </w:r>
      <w:r w:rsidRPr="004F5776">
        <w:t>in EMM-IDLE</w:t>
      </w:r>
      <w:r>
        <w:t xml:space="preserve"> mode</w:t>
      </w:r>
      <w:r w:rsidRPr="004F5776">
        <w:t xml:space="preserve"> </w:t>
      </w:r>
      <w:r w:rsidRPr="003168A2">
        <w:t>receives a paging request with CN domain indicator set to "PS"</w:t>
      </w:r>
      <w:r>
        <w:rPr>
          <w:rFonts w:hint="eastAsia"/>
          <w:lang w:eastAsia="ko-KR"/>
        </w:rPr>
        <w:t xml:space="preserve"> </w:t>
      </w:r>
      <w:r w:rsidRPr="003168A2">
        <w:t>from the network;</w:t>
      </w:r>
    </w:p>
    <w:p w:rsidR="003C6146" w:rsidRPr="003168A2" w:rsidRDefault="003C6146" w:rsidP="003C6146">
      <w:pPr>
        <w:pStyle w:val="B1"/>
      </w:pPr>
      <w:r w:rsidRPr="003168A2">
        <w:t>b)</w:t>
      </w:r>
      <w:r w:rsidRPr="003168A2">
        <w:tab/>
      </w:r>
      <w:proofErr w:type="gramStart"/>
      <w:r w:rsidRPr="003168A2">
        <w:t>the</w:t>
      </w:r>
      <w:proofErr w:type="gramEnd"/>
      <w:r w:rsidRPr="003168A2">
        <w:t xml:space="preserve"> UE, in EMM-IDLE mode, has pending user data to be sent;</w:t>
      </w:r>
    </w:p>
    <w:p w:rsidR="003C6146" w:rsidRPr="003168A2" w:rsidRDefault="003C6146" w:rsidP="003C6146">
      <w:pPr>
        <w:pStyle w:val="B1"/>
      </w:pPr>
      <w:r w:rsidRPr="003168A2">
        <w:rPr>
          <w:rFonts w:hint="eastAsia"/>
        </w:rPr>
        <w:t>c)</w:t>
      </w:r>
      <w:r w:rsidRPr="003168A2">
        <w:tab/>
      </w:r>
      <w:proofErr w:type="gramStart"/>
      <w:r w:rsidRPr="003168A2">
        <w:rPr>
          <w:rFonts w:hint="eastAsia"/>
        </w:rPr>
        <w:t>the</w:t>
      </w:r>
      <w:proofErr w:type="gramEnd"/>
      <w:r w:rsidRPr="003168A2">
        <w:rPr>
          <w:rFonts w:hint="eastAsia"/>
        </w:rPr>
        <w:t xml:space="preserve"> UE, in EMM-IDLE mode, has uplink </w:t>
      </w:r>
      <w:r w:rsidRPr="003168A2">
        <w:t>signalling</w:t>
      </w:r>
      <w:r w:rsidRPr="003168A2">
        <w:rPr>
          <w:rFonts w:hint="eastAsia"/>
        </w:rPr>
        <w:t xml:space="preserve"> pending</w:t>
      </w:r>
      <w:r w:rsidRPr="003168A2">
        <w:t>;</w:t>
      </w:r>
    </w:p>
    <w:p w:rsidR="003C6146" w:rsidRPr="003168A2" w:rsidRDefault="003C6146" w:rsidP="003C6146">
      <w:pPr>
        <w:pStyle w:val="B1"/>
        <w:rPr>
          <w:lang w:eastAsia="ja-JP"/>
        </w:rPr>
      </w:pPr>
      <w:r w:rsidRPr="003168A2">
        <w:rPr>
          <w:rFonts w:hint="eastAsia"/>
          <w:lang w:eastAsia="ja-JP"/>
        </w:rPr>
        <w:t>d)</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w:t>
      </w:r>
      <w:r>
        <w:rPr>
          <w:lang w:eastAsia="ja-JP"/>
        </w:rPr>
        <w:t xml:space="preserve">is </w:t>
      </w:r>
      <w:r w:rsidRPr="00DE596B">
        <w:rPr>
          <w:noProof/>
          <w:lang w:val="en-US"/>
        </w:rPr>
        <w:t>configured to use 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CS </w:t>
      </w:r>
      <w:proofErr w:type="spellStart"/>
      <w:r w:rsidRPr="003168A2">
        <w:rPr>
          <w:rFonts w:hint="eastAsia"/>
          <w:lang w:eastAsia="ja-JP"/>
        </w:rPr>
        <w:t>fallback</w:t>
      </w:r>
      <w:proofErr w:type="spellEnd"/>
      <w:r w:rsidRPr="003168A2">
        <w:rPr>
          <w:rFonts w:hint="eastAsia"/>
          <w:lang w:eastAsia="ja-JP"/>
        </w:rPr>
        <w:t xml:space="preserve"> request</w:t>
      </w:r>
      <w:r>
        <w:rPr>
          <w:rFonts w:hint="eastAsia"/>
          <w:lang w:eastAsia="ko-KR"/>
        </w:rPr>
        <w:t xml:space="preserve"> from the upper layer</w:t>
      </w:r>
      <w:r w:rsidRPr="003168A2">
        <w:rPr>
          <w:lang w:eastAsia="ja-JP"/>
        </w:rPr>
        <w:t>;</w:t>
      </w:r>
    </w:p>
    <w:p w:rsidR="003C6146" w:rsidRPr="003168A2" w:rsidRDefault="003C6146" w:rsidP="003C6146">
      <w:pPr>
        <w:pStyle w:val="B1"/>
        <w:rPr>
          <w:lang w:eastAsia="ja-JP"/>
        </w:rPr>
      </w:pPr>
      <w:r w:rsidRPr="003168A2">
        <w:rPr>
          <w:rFonts w:hint="eastAsia"/>
          <w:lang w:eastAsia="ja-JP"/>
        </w:rPr>
        <w:t>e)</w:t>
      </w:r>
      <w:r w:rsidRPr="003168A2">
        <w:rPr>
          <w:rFonts w:hint="eastAsia"/>
          <w:lang w:eastAsia="ja-JP"/>
        </w:rPr>
        <w:tab/>
        <w:t>the UE in EMM-IDLE</w:t>
      </w:r>
      <w:r>
        <w:rPr>
          <w:rFonts w:hint="eastAsia"/>
          <w:lang w:eastAsia="ko-KR"/>
        </w:rPr>
        <w:t xml:space="preserve"> mode</w:t>
      </w:r>
      <w:r w:rsidRPr="001D65D8">
        <w:t xml:space="preserve"> </w:t>
      </w:r>
      <w:r>
        <w:rPr>
          <w:lang w:eastAsia="ja-JP"/>
        </w:rPr>
        <w:t xml:space="preserve">is </w:t>
      </w:r>
      <w:r w:rsidRPr="00DE596B">
        <w:rPr>
          <w:noProof/>
          <w:lang w:val="en-US"/>
        </w:rPr>
        <w:t>configured to use CS fallback</w:t>
      </w:r>
      <w:r>
        <w:rPr>
          <w:noProof/>
          <w:lang w:val="en-US"/>
        </w:rPr>
        <w:t xml:space="preserve"> and </w:t>
      </w:r>
      <w:r w:rsidRPr="003168A2">
        <w:t>receives a paging request</w:t>
      </w:r>
      <w:r>
        <w:rPr>
          <w:rFonts w:hint="eastAsia"/>
          <w:lang w:eastAsia="ko-KR"/>
        </w:rPr>
        <w:t xml:space="preserve"> </w:t>
      </w:r>
      <w:r w:rsidRPr="003168A2">
        <w:t>with CN domain indicator set to "</w:t>
      </w:r>
      <w:r>
        <w:rPr>
          <w:rFonts w:hint="eastAsia"/>
          <w:lang w:eastAsia="ko-KR"/>
        </w:rPr>
        <w:t>CS</w:t>
      </w:r>
      <w:r w:rsidRPr="003168A2">
        <w:t>"</w:t>
      </w:r>
      <w:r>
        <w:rPr>
          <w:rFonts w:hint="eastAsia"/>
          <w:lang w:eastAsia="ko-KR"/>
        </w:rPr>
        <w:t xml:space="preserve">, or </w:t>
      </w:r>
      <w:r w:rsidRPr="003168A2">
        <w:rPr>
          <w:rFonts w:hint="eastAsia"/>
          <w:lang w:eastAsia="ja-JP"/>
        </w:rPr>
        <w:t>the UE in EMM-CONNECTED</w:t>
      </w:r>
      <w:r>
        <w:rPr>
          <w:rFonts w:hint="eastAsia"/>
          <w:lang w:eastAsia="ko-KR"/>
        </w:rPr>
        <w:t xml:space="preserve"> mode </w:t>
      </w:r>
      <w:r>
        <w:rPr>
          <w:lang w:eastAsia="ja-JP"/>
        </w:rPr>
        <w:t xml:space="preserve">is </w:t>
      </w:r>
      <w:r w:rsidRPr="00DE596B">
        <w:rPr>
          <w:noProof/>
          <w:lang w:val="en-US"/>
        </w:rPr>
        <w:t>configured to use CS fallback</w:t>
      </w:r>
      <w:r>
        <w:rPr>
          <w:noProof/>
          <w:lang w:val="en-US"/>
        </w:rPr>
        <w:t xml:space="preserve"> and </w:t>
      </w:r>
      <w:r>
        <w:rPr>
          <w:rFonts w:hint="eastAsia"/>
          <w:lang w:eastAsia="ko-KR"/>
        </w:rPr>
        <w:t xml:space="preserve">receives a </w:t>
      </w:r>
      <w:r w:rsidRPr="003168A2">
        <w:rPr>
          <w:rFonts w:hint="eastAsia"/>
          <w:noProof/>
          <w:lang w:val="en-US"/>
        </w:rPr>
        <w:t>CS SERVICE NOTIFICATION message</w:t>
      </w:r>
      <w:r w:rsidRPr="003168A2">
        <w:rPr>
          <w:lang w:eastAsia="ja-JP"/>
        </w:rPr>
        <w:t>;</w:t>
      </w:r>
    </w:p>
    <w:p w:rsidR="003C6146" w:rsidRPr="003168A2" w:rsidRDefault="003C6146" w:rsidP="003C6146">
      <w:pPr>
        <w:pStyle w:val="B1"/>
        <w:rPr>
          <w:lang w:eastAsia="ja-JP"/>
        </w:rPr>
      </w:pPr>
      <w:r>
        <w:rPr>
          <w:rFonts w:hint="eastAsia"/>
          <w:lang w:eastAsia="ko-KR"/>
        </w:rPr>
        <w:t>f</w:t>
      </w: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w:t>
      </w:r>
      <w:r>
        <w:rPr>
          <w:rFonts w:hint="eastAsia"/>
          <w:lang w:eastAsia="ko-KR"/>
        </w:rPr>
        <w:t>1x</w:t>
      </w:r>
      <w:r w:rsidRPr="003168A2">
        <w:rPr>
          <w:rFonts w:hint="eastAsia"/>
          <w:lang w:eastAsia="ja-JP"/>
        </w:rPr>
        <w:t xml:space="preserve">CS </w:t>
      </w:r>
      <w:proofErr w:type="spellStart"/>
      <w:r w:rsidRPr="003168A2">
        <w:rPr>
          <w:rFonts w:hint="eastAsia"/>
          <w:lang w:eastAsia="ja-JP"/>
        </w:rPr>
        <w:t>fallback</w:t>
      </w:r>
      <w:proofErr w:type="spellEnd"/>
      <w:r w:rsidRPr="003168A2">
        <w:rPr>
          <w:rFonts w:hint="eastAsia"/>
          <w:lang w:eastAsia="ja-JP"/>
        </w:rPr>
        <w:t xml:space="preserve"> request</w:t>
      </w:r>
      <w:r>
        <w:rPr>
          <w:rFonts w:hint="eastAsia"/>
          <w:lang w:eastAsia="ko-KR"/>
        </w:rPr>
        <w:t xml:space="preserve"> from the upper layer</w:t>
      </w:r>
      <w:r w:rsidRPr="003168A2">
        <w:rPr>
          <w:lang w:eastAsia="ja-JP"/>
        </w:rPr>
        <w:t>;</w:t>
      </w:r>
    </w:p>
    <w:p w:rsidR="003C6146" w:rsidRPr="003168A2" w:rsidRDefault="003C6146" w:rsidP="003C6146">
      <w:pPr>
        <w:pStyle w:val="B1"/>
        <w:rPr>
          <w:lang w:eastAsia="ko-KR"/>
        </w:rPr>
      </w:pPr>
      <w:r>
        <w:rPr>
          <w:rFonts w:hint="eastAsia"/>
          <w:lang w:eastAsia="ko-KR"/>
        </w:rPr>
        <w:t>g</w:t>
      </w: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w:t>
      </w:r>
      <w:r>
        <w:rPr>
          <w:rFonts w:hint="eastAsia"/>
          <w:lang w:eastAsia="ko-KR"/>
        </w:rPr>
        <w:t xml:space="preserve"> 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E-UTRAN</w:t>
      </w:r>
      <w:r w:rsidRPr="003168A2">
        <w:rPr>
          <w:lang w:eastAsia="ja-JP"/>
        </w:rPr>
        <w:t>;</w:t>
      </w:r>
    </w:p>
    <w:p w:rsidR="003C6146" w:rsidRDefault="003C6146" w:rsidP="003C6146">
      <w:pPr>
        <w:pStyle w:val="B1"/>
        <w:rPr>
          <w:lang w:eastAsia="ja-JP"/>
        </w:rPr>
      </w:pPr>
      <w:r>
        <w:rPr>
          <w:lang w:eastAsia="ko-KR"/>
        </w:rPr>
        <w:t>h</w:t>
      </w:r>
      <w:r w:rsidRPr="003168A2">
        <w:rPr>
          <w:rFonts w:hint="eastAsia"/>
          <w:lang w:eastAsia="ko-KR"/>
        </w:rPr>
        <w:t>)</w:t>
      </w:r>
      <w:r w:rsidRPr="003168A2">
        <w:rPr>
          <w:rFonts w:hint="eastAsia"/>
          <w:lang w:eastAsia="ko-KR"/>
        </w:rPr>
        <w:tab/>
      </w:r>
      <w:proofErr w:type="gramStart"/>
      <w:r w:rsidRPr="003168A2">
        <w:rPr>
          <w:rFonts w:hint="eastAsia"/>
          <w:lang w:eastAsia="ko-KR"/>
        </w:rPr>
        <w:t>the</w:t>
      </w:r>
      <w:proofErr w:type="gramEnd"/>
      <w:r w:rsidRPr="003168A2">
        <w:rPr>
          <w:rFonts w:hint="eastAsia"/>
          <w:lang w:eastAsia="ko-KR"/>
        </w:rPr>
        <w:t xml:space="preserve"> UE, </w:t>
      </w:r>
      <w:r w:rsidRPr="003168A2">
        <w:rPr>
          <w:rFonts w:hint="eastAsia"/>
          <w:lang w:eastAsia="ja-JP"/>
        </w:rPr>
        <w:t>in EMM-IDLE</w:t>
      </w:r>
      <w:r w:rsidRPr="003168A2">
        <w:rPr>
          <w:lang w:eastAsia="ja-JP"/>
        </w:rPr>
        <w:t xml:space="preserve"> mode</w:t>
      </w:r>
      <w:r w:rsidRPr="003168A2">
        <w:rPr>
          <w:rFonts w:hint="eastAsia"/>
          <w:lang w:eastAsia="ko-KR"/>
        </w:rPr>
        <w:t>, 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E-UTRAN</w:t>
      </w:r>
      <w:r>
        <w:rPr>
          <w:lang w:eastAsia="ja-JP"/>
        </w:rPr>
        <w:t>;</w:t>
      </w:r>
    </w:p>
    <w:p w:rsidR="003C6146" w:rsidRDefault="003C6146" w:rsidP="003C6146">
      <w:pPr>
        <w:pStyle w:val="B1"/>
        <w:rPr>
          <w:lang w:eastAsia="ja-JP"/>
        </w:rPr>
      </w:pPr>
      <w:r>
        <w:rPr>
          <w:lang w:eastAsia="ja-JP"/>
        </w:rPr>
        <w:t>i)</w:t>
      </w:r>
      <w:r>
        <w:rPr>
          <w:lang w:eastAsia="ja-JP"/>
        </w:rPr>
        <w:tab/>
      </w:r>
      <w:proofErr w:type="gramStart"/>
      <w:r>
        <w:rPr>
          <w:lang w:eastAsia="ja-JP"/>
        </w:rPr>
        <w:t>the</w:t>
      </w:r>
      <w:proofErr w:type="gramEnd"/>
      <w:r>
        <w:rPr>
          <w:lang w:eastAsia="ja-JP"/>
        </w:rPr>
        <w:t xml:space="preserve"> UE, in </w:t>
      </w:r>
      <w:r w:rsidRPr="003168A2">
        <w:rPr>
          <w:rFonts w:hint="eastAsia"/>
          <w:lang w:eastAsia="ja-JP"/>
        </w:rPr>
        <w:t>EMM-IDLE or EMM-CONNECTED mode</w:t>
      </w:r>
      <w:r>
        <w:rPr>
          <w:lang w:eastAsia="ja-JP"/>
        </w:rPr>
        <w:t xml:space="preserve">, is configured to use 1xCS </w:t>
      </w:r>
      <w:proofErr w:type="spellStart"/>
      <w:r>
        <w:rPr>
          <w:lang w:eastAsia="ja-JP"/>
        </w:rPr>
        <w:t>fallback</w:t>
      </w:r>
      <w:proofErr w:type="spellEnd"/>
      <w:r>
        <w:rPr>
          <w:lang w:eastAsia="ja-JP"/>
        </w:rPr>
        <w:t xml:space="preserve">, </w:t>
      </w:r>
      <w:r>
        <w:rPr>
          <w:rFonts w:hint="eastAsia"/>
          <w:lang w:eastAsia="ko-KR"/>
        </w:rPr>
        <w:t xml:space="preserve">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w:t>
      </w:r>
      <w:r w:rsidRPr="0038043D">
        <w:rPr>
          <w:lang w:eastAsia="ja-JP"/>
        </w:rPr>
        <w:t xml:space="preserve">and </w:t>
      </w:r>
      <w:r w:rsidRPr="0038043D">
        <w:t xml:space="preserve">the network supports dual Rx CSFB or provide CS </w:t>
      </w:r>
      <w:proofErr w:type="spellStart"/>
      <w:r w:rsidRPr="0038043D">
        <w:t>fallback</w:t>
      </w:r>
      <w:proofErr w:type="spellEnd"/>
      <w:r w:rsidRPr="0038043D">
        <w:t xml:space="preserve"> registration parameters </w:t>
      </w:r>
      <w:r>
        <w:rPr>
          <w:lang w:eastAsia="ko-KR"/>
        </w:rPr>
        <w:t>(see 3GPP TS 36.331 [22])</w:t>
      </w:r>
      <w:r>
        <w:rPr>
          <w:lang w:eastAsia="ja-JP"/>
        </w:rPr>
        <w:t>;</w:t>
      </w:r>
    </w:p>
    <w:p w:rsidR="003C6146" w:rsidRDefault="003C6146" w:rsidP="003C6146">
      <w:pPr>
        <w:pStyle w:val="B1"/>
        <w:rPr>
          <w:lang w:eastAsia="ja-JP"/>
        </w:rPr>
      </w:pPr>
      <w:r>
        <w:rPr>
          <w:lang w:eastAsia="ja-JP"/>
        </w:rPr>
        <w:lastRenderedPageBreak/>
        <w:t>j)</w:t>
      </w:r>
      <w:r>
        <w:rPr>
          <w:lang w:eastAsia="ja-JP"/>
        </w:rPr>
        <w:tab/>
      </w:r>
      <w:proofErr w:type="gramStart"/>
      <w:r>
        <w:rPr>
          <w:lang w:eastAsia="ja-JP"/>
        </w:rPr>
        <w:t>the</w:t>
      </w:r>
      <w:proofErr w:type="gramEnd"/>
      <w:r>
        <w:rPr>
          <w:lang w:eastAsia="ja-JP"/>
        </w:rPr>
        <w:t xml:space="preserve"> UE, in </w:t>
      </w:r>
      <w:r w:rsidRPr="003168A2">
        <w:rPr>
          <w:rFonts w:hint="eastAsia"/>
          <w:lang w:eastAsia="ja-JP"/>
        </w:rPr>
        <w:t>EMM-IDLE or EMM-CONNECTED mode</w:t>
      </w:r>
      <w:r>
        <w:rPr>
          <w:lang w:eastAsia="ja-JP"/>
        </w:rPr>
        <w:t xml:space="preserve">, </w:t>
      </w:r>
      <w:r w:rsidRPr="003168A2">
        <w:rPr>
          <w:rFonts w:hint="eastAsia"/>
          <w:lang w:eastAsia="ko-KR"/>
        </w:rPr>
        <w:t>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and </w:t>
      </w:r>
      <w:r w:rsidRPr="0038043D">
        <w:rPr>
          <w:lang w:eastAsia="ja-JP"/>
        </w:rPr>
        <w:t>the</w:t>
      </w:r>
      <w:r w:rsidRPr="0038043D">
        <w:t xml:space="preserve"> network supports dual Rx CSFB or provide CS </w:t>
      </w:r>
      <w:proofErr w:type="spellStart"/>
      <w:r w:rsidRPr="0038043D">
        <w:t>fallback</w:t>
      </w:r>
      <w:proofErr w:type="spellEnd"/>
      <w:r w:rsidRPr="0038043D">
        <w:t xml:space="preserve"> registration parameters </w:t>
      </w:r>
      <w:r>
        <w:rPr>
          <w:lang w:eastAsia="ko-KR"/>
        </w:rPr>
        <w:t>(see 3GPP TS 36.331 </w:t>
      </w:r>
      <w:r w:rsidRPr="0038043D">
        <w:rPr>
          <w:lang w:eastAsia="ko-KR"/>
        </w:rPr>
        <w:t>[22])</w:t>
      </w:r>
      <w:r>
        <w:rPr>
          <w:lang w:eastAsia="ja-JP"/>
        </w:rPr>
        <w:t>;</w:t>
      </w:r>
    </w:p>
    <w:p w:rsidR="003C6146" w:rsidRDefault="003C6146" w:rsidP="003C6146">
      <w:pPr>
        <w:pStyle w:val="B1"/>
      </w:pPr>
      <w:r>
        <w:t>k)</w:t>
      </w:r>
      <w:r>
        <w:tab/>
      </w:r>
      <w:proofErr w:type="gramStart"/>
      <w:r w:rsidRPr="003168A2">
        <w:t>the</w:t>
      </w:r>
      <w:proofErr w:type="gramEnd"/>
      <w:r w:rsidRPr="003168A2">
        <w:t xml:space="preserve"> UE performs an inter-system change from S101 mode to S1 mode and has user data pending</w:t>
      </w:r>
      <w:r>
        <w:t>;</w:t>
      </w:r>
      <w:del w:id="43" w:author="QC_amerc" w:date="2016-04-22T14:08:00Z">
        <w:r w:rsidDel="00226067">
          <w:rPr>
            <w:rFonts w:hint="eastAsia"/>
            <w:lang w:eastAsia="ko-KR"/>
          </w:rPr>
          <w:delText xml:space="preserve"> or</w:delText>
        </w:r>
      </w:del>
    </w:p>
    <w:p w:rsidR="00226067" w:rsidRDefault="003C6146" w:rsidP="003C6146">
      <w:pPr>
        <w:pStyle w:val="B1"/>
        <w:rPr>
          <w:ins w:id="44" w:author="QC_amerc" w:date="2016-04-22T14:08:00Z"/>
          <w:lang w:eastAsia="ko-KR"/>
        </w:rPr>
      </w:pPr>
      <w:r>
        <w:t>l)</w:t>
      </w:r>
      <w:r>
        <w:tab/>
      </w:r>
      <w:proofErr w:type="gramStart"/>
      <w:r>
        <w:t>the</w:t>
      </w:r>
      <w:proofErr w:type="gramEnd"/>
      <w:r>
        <w:t xml:space="preserve"> UE in EMM-IDLE mode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t xml:space="preserve"> (see </w:t>
      </w:r>
      <w:r>
        <w:rPr>
          <w:lang w:eastAsia="ko-KR"/>
        </w:rPr>
        <w:t>3GPP TS </w:t>
      </w:r>
      <w:r>
        <w:rPr>
          <w:rFonts w:hint="eastAsia"/>
          <w:lang w:eastAsia="ko-KR"/>
        </w:rPr>
        <w:t>36</w:t>
      </w:r>
      <w:r>
        <w:rPr>
          <w:lang w:eastAsia="ko-KR"/>
        </w:rPr>
        <w:t>.33</w:t>
      </w:r>
      <w:r>
        <w:rPr>
          <w:rFonts w:hint="eastAsia"/>
          <w:lang w:eastAsia="ko-KR"/>
        </w:rPr>
        <w:t>1</w:t>
      </w:r>
      <w:r>
        <w:rPr>
          <w:lang w:eastAsia="ko-KR"/>
        </w:rPr>
        <w:t> [</w:t>
      </w:r>
      <w:r>
        <w:rPr>
          <w:rFonts w:hint="eastAsia"/>
          <w:lang w:eastAsia="ko-KR"/>
        </w:rPr>
        <w:t>22</w:t>
      </w:r>
      <w:r w:rsidRPr="0038043D">
        <w:rPr>
          <w:lang w:eastAsia="ko-KR"/>
        </w:rPr>
        <w:t>]</w:t>
      </w:r>
      <w:r>
        <w:rPr>
          <w:lang w:eastAsia="ko-KR"/>
        </w:rPr>
        <w:t>)</w:t>
      </w:r>
      <w:ins w:id="45" w:author="QC_amerc" w:date="2016-04-22T14:08:00Z">
        <w:r w:rsidR="00226067">
          <w:rPr>
            <w:lang w:eastAsia="ko-KR"/>
          </w:rPr>
          <w:t>; or</w:t>
        </w:r>
      </w:ins>
    </w:p>
    <w:p w:rsidR="003C6146" w:rsidRDefault="00226067" w:rsidP="003C6146">
      <w:pPr>
        <w:pStyle w:val="B1"/>
        <w:rPr>
          <w:lang w:eastAsia="ko-KR"/>
        </w:rPr>
      </w:pPr>
      <w:ins w:id="46" w:author="QC_amerc" w:date="2016-04-22T14:08:00Z">
        <w:r w:rsidRPr="00226067">
          <w:rPr>
            <w:highlight w:val="yellow"/>
            <w:lang w:eastAsia="ko-KR"/>
          </w:rPr>
          <w:t>m)</w:t>
        </w:r>
        <w:r w:rsidRPr="00226067">
          <w:rPr>
            <w:highlight w:val="yellow"/>
            <w:lang w:eastAsia="ko-KR"/>
          </w:rPr>
          <w:tab/>
        </w:r>
        <w:proofErr w:type="gramStart"/>
        <w:r w:rsidRPr="00226067">
          <w:rPr>
            <w:highlight w:val="yellow"/>
            <w:lang w:eastAsia="ko-KR"/>
          </w:rPr>
          <w:t>the</w:t>
        </w:r>
        <w:proofErr w:type="gramEnd"/>
        <w:r w:rsidRPr="00226067">
          <w:rPr>
            <w:highlight w:val="yellow"/>
            <w:lang w:eastAsia="ko-KR"/>
          </w:rPr>
          <w:t xml:space="preserve"> UE in EMM-CONNECTED mode </w:t>
        </w:r>
      </w:ins>
      <w:ins w:id="47" w:author="Lena2" w:date="2016-04-22T10:36:00Z">
        <w:r w:rsidR="001C7122">
          <w:rPr>
            <w:highlight w:val="yellow"/>
            <w:lang w:eastAsia="ko-KR"/>
          </w:rPr>
          <w:t xml:space="preserve">without </w:t>
        </w:r>
      </w:ins>
      <w:ins w:id="48" w:author="Lena2" w:date="2016-04-22T10:41:00Z">
        <w:r w:rsidR="00CF5643">
          <w:rPr>
            <w:highlight w:val="yellow"/>
            <w:lang w:eastAsia="ko-KR"/>
          </w:rPr>
          <w:t xml:space="preserve">user plane </w:t>
        </w:r>
      </w:ins>
      <w:ins w:id="49" w:author="Lena2" w:date="2016-04-22T10:36:00Z">
        <w:r w:rsidR="00CF5643">
          <w:rPr>
            <w:highlight w:val="yellow"/>
            <w:lang w:eastAsia="ko-KR"/>
          </w:rPr>
          <w:t xml:space="preserve">radio </w:t>
        </w:r>
        <w:r w:rsidR="001C7122">
          <w:rPr>
            <w:highlight w:val="yellow"/>
            <w:lang w:eastAsia="ko-KR"/>
          </w:rPr>
          <w:t xml:space="preserve">bearers and </w:t>
        </w:r>
      </w:ins>
      <w:ins w:id="50" w:author="QC_amerc" w:date="2016-04-22T14:08:00Z">
        <w:r w:rsidRPr="00226067">
          <w:rPr>
            <w:highlight w:val="yellow"/>
            <w:lang w:eastAsia="ko-KR"/>
          </w:rPr>
          <w:t xml:space="preserve">has pending user data to be sent via user plane. </w:t>
        </w:r>
      </w:ins>
      <w:del w:id="51" w:author="QC_amerc" w:date="2016-04-22T14:08:00Z">
        <w:r w:rsidR="003C6146" w:rsidRPr="00226067" w:rsidDel="00226067">
          <w:rPr>
            <w:rFonts w:hint="eastAsia"/>
            <w:highlight w:val="yellow"/>
            <w:lang w:eastAsia="ko-KR"/>
          </w:rPr>
          <w:delText>.</w:delText>
        </w:r>
      </w:del>
    </w:p>
    <w:p w:rsidR="003C6146" w:rsidRDefault="003C6146" w:rsidP="003C6146">
      <w:r>
        <w:t>If one of the above criteria to invoke the service request procedure is fulfilled, then the service request procedure may only be initiated by the UE when the following conditions are fulfilled:</w:t>
      </w:r>
    </w:p>
    <w:p w:rsidR="003C6146" w:rsidRDefault="003C6146" w:rsidP="003C6146">
      <w:pPr>
        <w:pStyle w:val="B1"/>
      </w:pPr>
      <w:r>
        <w:t>-</w:t>
      </w:r>
      <w:r>
        <w:tab/>
      </w:r>
      <w:proofErr w:type="gramStart"/>
      <w:r>
        <w:t>its</w:t>
      </w:r>
      <w:proofErr w:type="gramEnd"/>
      <w:r>
        <w:t xml:space="preserve"> EPS update status is EU1 UPDATED, and the TAI of the current serving cell is included in the TAI list; and</w:t>
      </w:r>
    </w:p>
    <w:p w:rsidR="003C6146" w:rsidRPr="003168A2" w:rsidRDefault="003C6146" w:rsidP="003C6146">
      <w:pPr>
        <w:pStyle w:val="B1"/>
      </w:pPr>
      <w:r>
        <w:t>-</w:t>
      </w:r>
      <w:r>
        <w:tab/>
      </w:r>
      <w:proofErr w:type="gramStart"/>
      <w:r>
        <w:t>no</w:t>
      </w:r>
      <w:proofErr w:type="gramEnd"/>
      <w:r>
        <w:t xml:space="preserve"> EMM specific procedure is ongoing.</w:t>
      </w:r>
    </w:p>
    <w:p w:rsidR="00A13884" w:rsidRPr="003168A2" w:rsidRDefault="00A13884" w:rsidP="00A13884">
      <w:pPr>
        <w:pStyle w:val="TH"/>
        <w:rPr>
          <w:lang w:eastAsia="zh-CN"/>
        </w:rPr>
      </w:pPr>
      <w:r>
        <w:object w:dxaOrig="9589" w:dyaOrig="11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7pt;height:500.1pt" o:ole="">
            <v:imagedata r:id="rId13" o:title=""/>
          </v:shape>
          <o:OLEObject Type="Embed" ProgID="Visio.Drawing.11" ShapeID="_x0000_i1025" DrawAspect="Content" ObjectID="_1522859824" r:id="rId14"/>
        </w:object>
      </w:r>
    </w:p>
    <w:p w:rsidR="003C6146" w:rsidRPr="00E4230C" w:rsidRDefault="003C6146" w:rsidP="003C6146">
      <w:pPr>
        <w:pStyle w:val="NF"/>
      </w:pPr>
      <w:r>
        <w:t>NOTE 1:</w:t>
      </w:r>
      <w:r>
        <w:tab/>
        <w:t xml:space="preserve">AS indications (indications from lower layers) are results of procedures triggered by MME in </w:t>
      </w:r>
      <w:del w:id="52" w:author="Zaus, Robert 2" w:date="2016-04-15T00:11:00Z">
        <w:r w:rsidDel="005F2D2A">
          <w:delText>S</w:delText>
        </w:r>
      </w:del>
      <w:ins w:id="53" w:author="Zaus, Robert 2" w:date="2016-04-15T00:11:00Z">
        <w:r w:rsidR="005F2D2A">
          <w:t>s</w:t>
        </w:r>
      </w:ins>
      <w:r>
        <w:t xml:space="preserve">ervice </w:t>
      </w:r>
      <w:del w:id="54" w:author="Zaus, Robert 2" w:date="2016-04-15T00:11:00Z">
        <w:r w:rsidDel="005F2D2A">
          <w:delText>R</w:delText>
        </w:r>
      </w:del>
      <w:ins w:id="55" w:author="Zaus, Robert 2" w:date="2016-04-15T00:11:00Z">
        <w:r w:rsidR="005F2D2A">
          <w:t>r</w:t>
        </w:r>
      </w:ins>
      <w:r>
        <w:t xml:space="preserve">equest procedure. Triggered procedures could be e.g. RRC </w:t>
      </w:r>
      <w:ins w:id="56" w:author="Zaus, Robert 2" w:date="2016-04-15T00:11:00Z">
        <w:r w:rsidR="005F2D2A">
          <w:t>c</w:t>
        </w:r>
      </w:ins>
      <w:del w:id="57" w:author="Zaus, Robert 2" w:date="2016-04-15T00:11:00Z">
        <w:r w:rsidDel="005F2D2A">
          <w:delText>C</w:delText>
        </w:r>
      </w:del>
      <w:r>
        <w:t xml:space="preserve">onnection </w:t>
      </w:r>
      <w:del w:id="58" w:author="Zaus, Robert 2" w:date="2016-04-15T00:11:00Z">
        <w:r w:rsidDel="005F2D2A">
          <w:delText>R</w:delText>
        </w:r>
      </w:del>
      <w:ins w:id="59" w:author="Zaus, Robert 2" w:date="2016-04-15T00:11:00Z">
        <w:r w:rsidR="005F2D2A">
          <w:t>r</w:t>
        </w:r>
      </w:ins>
      <w:r>
        <w:t xml:space="preserve">econfiguration procedure </w:t>
      </w:r>
      <w:r w:rsidRPr="003168A2">
        <w:rPr>
          <w:lang w:eastAsia="ja-JP"/>
        </w:rPr>
        <w:t>(see 3GPP TS 36.331 [22])</w:t>
      </w:r>
      <w:r>
        <w:rPr>
          <w:lang w:eastAsia="ja-JP"/>
        </w:rPr>
        <w:t xml:space="preserve"> </w:t>
      </w:r>
      <w:r>
        <w:t>and inter system PS handover to GERAN or UTRAN procedure as a result of CSFB procedure (see 3GPP TS </w:t>
      </w:r>
      <w:r w:rsidRPr="006560CF">
        <w:t>23.272</w:t>
      </w:r>
      <w:r>
        <w:t> </w:t>
      </w:r>
      <w:r w:rsidRPr="006560CF">
        <w:t>[9]).</w:t>
      </w:r>
    </w:p>
    <w:p w:rsidR="003C6146" w:rsidRDefault="003C6146" w:rsidP="003C6146">
      <w:pPr>
        <w:pStyle w:val="NF"/>
      </w:pPr>
      <w:r w:rsidRPr="00E4230C">
        <w:t>NOTE</w:t>
      </w:r>
      <w:r>
        <w:t> </w:t>
      </w:r>
      <w:r w:rsidRPr="00E4230C">
        <w:t>2:</w:t>
      </w:r>
      <w:r w:rsidRPr="00E4230C">
        <w:tab/>
        <w:t xml:space="preserve">For </w:t>
      </w:r>
      <w:r w:rsidRPr="00406E83">
        <w:t>1xCS</w:t>
      </w:r>
      <w:r>
        <w:t xml:space="preserve"> fallback</w:t>
      </w:r>
      <w:r w:rsidRPr="00406E83">
        <w:t>,</w:t>
      </w:r>
      <w:r w:rsidRPr="00E4230C">
        <w:t xml:space="preserve"> the UE s</w:t>
      </w:r>
      <w:r>
        <w:t>ends</w:t>
      </w:r>
      <w:r w:rsidRPr="00E4230C">
        <w:t xml:space="preserve"> the EXTENDED SERVICE REQUE</w:t>
      </w:r>
      <w:r w:rsidRPr="0069064A">
        <w:t>ST m</w:t>
      </w:r>
      <w:r>
        <w:t>essage and starts timer T3417. T</w:t>
      </w:r>
      <w:r w:rsidRPr="00E4230C">
        <w:t xml:space="preserve">he procedure is considered completed upon receiving indication of system change from </w:t>
      </w:r>
      <w:r w:rsidRPr="00406E83">
        <w:t>AS.</w:t>
      </w:r>
    </w:p>
    <w:p w:rsidR="003C6146" w:rsidRDefault="003C6146" w:rsidP="003C6146">
      <w:pPr>
        <w:pStyle w:val="NF"/>
      </w:pPr>
    </w:p>
    <w:p w:rsidR="003C6146" w:rsidRPr="003168A2" w:rsidRDefault="003C6146" w:rsidP="003C6146">
      <w:pPr>
        <w:pStyle w:val="TF"/>
        <w:outlineLvl w:val="0"/>
        <w:rPr>
          <w:lang w:eastAsia="zh-CN"/>
        </w:rPr>
      </w:pPr>
      <w:r>
        <w:t xml:space="preserve">Figure 5.6.1.1.1: Service </w:t>
      </w:r>
      <w:del w:id="60" w:author="Zaus, Robert 2" w:date="2016-04-15T00:11:00Z">
        <w:r w:rsidDel="005F2D2A">
          <w:delText>R</w:delText>
        </w:r>
      </w:del>
      <w:ins w:id="61" w:author="Zaus, Robert 2" w:date="2016-04-15T00:11:00Z">
        <w:r w:rsidR="005F2D2A">
          <w:t>r</w:t>
        </w:r>
      </w:ins>
      <w:r>
        <w:t>equest</w:t>
      </w:r>
      <w:r w:rsidRPr="003168A2">
        <w:t xml:space="preserve"> procedu</w:t>
      </w:r>
      <w:r w:rsidRPr="003168A2">
        <w:rPr>
          <w:lang w:eastAsia="zh-CN"/>
        </w:rPr>
        <w:t>re</w:t>
      </w:r>
      <w:ins w:id="62" w:author="Zaus, Robert 2" w:date="2016-04-13T23:13:00Z">
        <w:r w:rsidR="009C6562">
          <w:rPr>
            <w:lang w:eastAsia="zh-CN"/>
          </w:rPr>
          <w:t xml:space="preserve"> (part 1)</w:t>
        </w:r>
      </w:ins>
    </w:p>
    <w:p w:rsidR="009C6562" w:rsidRPr="003168A2" w:rsidRDefault="009134C8" w:rsidP="009C6562">
      <w:pPr>
        <w:pStyle w:val="TH"/>
        <w:rPr>
          <w:ins w:id="63" w:author="Zaus, Robert 2" w:date="2016-04-13T23:13:00Z"/>
          <w:lang w:eastAsia="zh-CN"/>
        </w:rPr>
      </w:pPr>
      <w:ins w:id="64" w:author="Zaus, Robert 2" w:date="2016-04-13T23:13:00Z">
        <w:r>
          <w:object w:dxaOrig="10276" w:dyaOrig="10095">
            <v:shape id="_x0000_i1026" type="#_x0000_t75" style="width:436.85pt;height:429.1pt" o:ole="">
              <v:imagedata r:id="rId15" o:title=""/>
            </v:shape>
            <o:OLEObject Type="Embed" ProgID="Visio.Drawing.11" ShapeID="_x0000_i1026" DrawAspect="Content" ObjectID="_1522859825" r:id="rId16"/>
          </w:object>
        </w:r>
      </w:ins>
    </w:p>
    <w:p w:rsidR="00A13884" w:rsidRPr="00E4230C" w:rsidRDefault="00A13884" w:rsidP="00A13884">
      <w:pPr>
        <w:pStyle w:val="NF"/>
        <w:rPr>
          <w:ins w:id="65" w:author="Zaus, Robert 2" w:date="2016-04-13T23:56:00Z"/>
        </w:rPr>
      </w:pPr>
      <w:ins w:id="66" w:author="Zaus, Robert 2" w:date="2016-04-13T23:56:00Z">
        <w:r>
          <w:t>NOTE 1:</w:t>
        </w:r>
        <w:r>
          <w:tab/>
          <w:t>Security protected NAS message: this could be e.g. a</w:t>
        </w:r>
      </w:ins>
      <w:ins w:id="67" w:author="Zaus, Robert 2" w:date="2016-04-13T23:57:00Z">
        <w:r>
          <w:t xml:space="preserve"> SECURITY MODE COMMAND, SERVICE ACCEPT, or ESM DATA TRANSPORT message</w:t>
        </w:r>
      </w:ins>
      <w:ins w:id="68" w:author="Zaus, Robert 2" w:date="2016-04-13T23:58:00Z">
        <w:r>
          <w:t>.</w:t>
        </w:r>
      </w:ins>
    </w:p>
    <w:p w:rsidR="009C6562" w:rsidRPr="00E4230C" w:rsidRDefault="009C6562" w:rsidP="009C6562">
      <w:pPr>
        <w:pStyle w:val="NF"/>
        <w:rPr>
          <w:ins w:id="69" w:author="Zaus, Robert 2" w:date="2016-04-13T23:13:00Z"/>
        </w:rPr>
      </w:pPr>
      <w:ins w:id="70" w:author="Zaus, Robert 2" w:date="2016-04-13T23:13:00Z">
        <w:r>
          <w:t>NOTE </w:t>
        </w:r>
      </w:ins>
      <w:ins w:id="71" w:author="Zaus, Robert 2" w:date="2016-04-13T23:56:00Z">
        <w:r w:rsidR="00A13884">
          <w:t>2</w:t>
        </w:r>
      </w:ins>
      <w:ins w:id="72" w:author="Zaus, Robert 2" w:date="2016-04-13T23:13:00Z">
        <w:r>
          <w:t>:</w:t>
        </w:r>
        <w:r>
          <w:tab/>
          <w:t xml:space="preserve">AS indications (indications from lower layers) are results of procedures triggered by MME in </w:t>
        </w:r>
      </w:ins>
      <w:ins w:id="73" w:author="Zaus, Robert 2" w:date="2016-04-15T00:11:00Z">
        <w:r w:rsidR="005F2D2A">
          <w:t>s</w:t>
        </w:r>
      </w:ins>
      <w:ins w:id="74" w:author="Zaus, Robert 2" w:date="2016-04-13T23:13:00Z">
        <w:r>
          <w:t xml:space="preserve">ervice </w:t>
        </w:r>
      </w:ins>
      <w:ins w:id="75" w:author="Zaus, Robert 2" w:date="2016-04-15T00:11:00Z">
        <w:r w:rsidR="005F2D2A">
          <w:t>r</w:t>
        </w:r>
      </w:ins>
      <w:ins w:id="76" w:author="Zaus, Robert 2" w:date="2016-04-13T23:13:00Z">
        <w:r>
          <w:t xml:space="preserve">equest procedure. Triggered procedures could be e.g. </w:t>
        </w:r>
      </w:ins>
      <w:ins w:id="77" w:author="Zaus, Robert 2" w:date="2016-04-13T23:56:00Z">
        <w:r w:rsidR="00A13884">
          <w:t xml:space="preserve">an </w:t>
        </w:r>
      </w:ins>
      <w:ins w:id="78" w:author="Zaus, Robert 2" w:date="2016-04-13T23:55:00Z">
        <w:r w:rsidR="00A13884" w:rsidRPr="00A13884">
          <w:t xml:space="preserve">RRC </w:t>
        </w:r>
      </w:ins>
      <w:ins w:id="79" w:author="Zaus, Robert 2" w:date="2016-04-15T00:11:00Z">
        <w:r w:rsidR="005F2D2A">
          <w:t>c</w:t>
        </w:r>
      </w:ins>
      <w:ins w:id="80" w:author="Zaus, Robert 2" w:date="2016-04-13T23:55:00Z">
        <w:r w:rsidR="00A13884" w:rsidRPr="00A13884">
          <w:t xml:space="preserve">onnection </w:t>
        </w:r>
      </w:ins>
      <w:ins w:id="81" w:author="Zaus, Robert 2" w:date="2016-04-15T00:11:00Z">
        <w:r w:rsidR="005F2D2A">
          <w:t>r</w:t>
        </w:r>
      </w:ins>
      <w:ins w:id="82" w:author="Zaus, Robert 2" w:date="2016-04-13T23:55:00Z">
        <w:r w:rsidR="00A13884" w:rsidRPr="00A13884">
          <w:t>e</w:t>
        </w:r>
        <w:r w:rsidR="00A13884">
          <w:t xml:space="preserve">lease </w:t>
        </w:r>
        <w:r w:rsidR="00A13884" w:rsidRPr="00A13884">
          <w:t xml:space="preserve">procedure </w:t>
        </w:r>
      </w:ins>
      <w:ins w:id="83" w:author="Zaus, Robert 2" w:date="2016-04-13T23:56:00Z">
        <w:r w:rsidR="00A13884">
          <w:t xml:space="preserve">or </w:t>
        </w:r>
      </w:ins>
      <w:ins w:id="84" w:author="Zaus, Robert 2" w:date="2016-04-13T23:13:00Z">
        <w:r>
          <w:t xml:space="preserve">RRC </w:t>
        </w:r>
      </w:ins>
      <w:ins w:id="85" w:author="Zaus, Robert 2" w:date="2016-04-15T00:11:00Z">
        <w:r w:rsidR="005F2D2A">
          <w:t>c</w:t>
        </w:r>
      </w:ins>
      <w:ins w:id="86" w:author="Zaus, Robert 2" w:date="2016-04-13T23:13:00Z">
        <w:r w:rsidR="005F2D2A">
          <w:t xml:space="preserve">onnection </w:t>
        </w:r>
      </w:ins>
      <w:ins w:id="87" w:author="Zaus, Robert 2" w:date="2016-04-15T00:11:00Z">
        <w:r w:rsidR="005F2D2A">
          <w:t>r</w:t>
        </w:r>
      </w:ins>
      <w:ins w:id="88" w:author="Zaus, Robert 2" w:date="2016-04-13T23:13:00Z">
        <w:r>
          <w:t xml:space="preserve">econfiguration procedure </w:t>
        </w:r>
        <w:r w:rsidRPr="003168A2">
          <w:rPr>
            <w:lang w:eastAsia="ja-JP"/>
          </w:rPr>
          <w:t>(see 3GPP TS 36.331 [22</w:t>
        </w:r>
      </w:ins>
      <w:ins w:id="89" w:author="Zaus, Robert 2" w:date="2016-04-13T23:55:00Z">
        <w:r w:rsidR="00A13884">
          <w:rPr>
            <w:lang w:eastAsia="ja-JP"/>
          </w:rPr>
          <w:t>]</w:t>
        </w:r>
      </w:ins>
      <w:ins w:id="90" w:author="Zaus, Robert 2" w:date="2016-04-13T23:13:00Z">
        <w:r w:rsidRPr="006560CF">
          <w:t>).</w:t>
        </w:r>
      </w:ins>
    </w:p>
    <w:p w:rsidR="009C6562" w:rsidRDefault="009C6562" w:rsidP="009C6562">
      <w:pPr>
        <w:pStyle w:val="NF"/>
        <w:rPr>
          <w:ins w:id="91" w:author="Zaus, Robert 2" w:date="2016-04-13T23:13:00Z"/>
        </w:rPr>
      </w:pPr>
    </w:p>
    <w:p w:rsidR="009C6562" w:rsidRPr="003168A2" w:rsidRDefault="009C6562" w:rsidP="009C6562">
      <w:pPr>
        <w:pStyle w:val="TF"/>
        <w:outlineLvl w:val="0"/>
        <w:rPr>
          <w:ins w:id="92" w:author="Zaus, Robert 2" w:date="2016-04-13T23:13:00Z"/>
          <w:lang w:eastAsia="zh-CN"/>
        </w:rPr>
      </w:pPr>
      <w:ins w:id="93" w:author="Zaus, Robert 2" w:date="2016-04-13T23:13:00Z">
        <w:r>
          <w:t>Figure 5.6.1.1.</w:t>
        </w:r>
      </w:ins>
      <w:ins w:id="94" w:author="Zaus, Robert 2" w:date="2016-04-13T23:14:00Z">
        <w:r>
          <w:t>2</w:t>
        </w:r>
      </w:ins>
      <w:ins w:id="95" w:author="Zaus, Robert 2" w:date="2016-04-13T23:13:00Z">
        <w:r w:rsidR="005F2D2A">
          <w:t xml:space="preserve">: Service </w:t>
        </w:r>
      </w:ins>
      <w:ins w:id="96" w:author="Zaus, Robert 2" w:date="2016-04-15T00:11:00Z">
        <w:r w:rsidR="005F2D2A">
          <w:t>r</w:t>
        </w:r>
      </w:ins>
      <w:ins w:id="97" w:author="Zaus, Robert 2" w:date="2016-04-13T23:13:00Z">
        <w:r>
          <w:t>equest</w:t>
        </w:r>
        <w:r w:rsidRPr="003168A2">
          <w:t xml:space="preserve"> procedu</w:t>
        </w:r>
        <w:r w:rsidRPr="003168A2">
          <w:rPr>
            <w:lang w:eastAsia="zh-CN"/>
          </w:rPr>
          <w:t>re</w:t>
        </w:r>
        <w:r>
          <w:rPr>
            <w:lang w:eastAsia="zh-CN"/>
          </w:rPr>
          <w:t xml:space="preserve"> (part 2)</w:t>
        </w:r>
      </w:ins>
    </w:p>
    <w:p w:rsidR="003C6146" w:rsidRDefault="003C6146" w:rsidP="003C6146">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6.1.6</w:t>
      </w:r>
      <w:r w:rsidRPr="003168A2">
        <w:t>.</w:t>
      </w:r>
    </w:p>
    <w:p w:rsidR="003C6146" w:rsidRPr="003168A2" w:rsidRDefault="003C6146" w:rsidP="003C6146">
      <w:r w:rsidRPr="003168A2">
        <w:t xml:space="preserve">The </w:t>
      </w:r>
      <w:r>
        <w:t>service request</w:t>
      </w:r>
      <w:r w:rsidRPr="003168A2">
        <w:t xml:space="preserve"> attempt counter shall be reset when:</w:t>
      </w:r>
    </w:p>
    <w:p w:rsidR="003C6146" w:rsidRPr="003168A2" w:rsidRDefault="003C6146" w:rsidP="003C6146">
      <w:pPr>
        <w:pStyle w:val="B1"/>
      </w:pPr>
      <w:r w:rsidRPr="003168A2">
        <w:t>-</w:t>
      </w:r>
      <w:r w:rsidRPr="003168A2">
        <w:tab/>
      </w:r>
      <w:r>
        <w:t>an attach or combined attach procedure is successfully completed</w:t>
      </w:r>
      <w:r w:rsidRPr="003168A2">
        <w:t>;</w:t>
      </w:r>
    </w:p>
    <w:p w:rsidR="003C6146" w:rsidRPr="003168A2" w:rsidRDefault="003C6146" w:rsidP="003C6146">
      <w:pPr>
        <w:pStyle w:val="B1"/>
      </w:pPr>
      <w:r w:rsidRPr="003168A2">
        <w:t>-</w:t>
      </w:r>
      <w:r w:rsidRPr="003168A2">
        <w:tab/>
      </w:r>
      <w:r>
        <w:t>a normal or periodic tracking area updating or a combined tracking area updating procedure is successfully completed</w:t>
      </w:r>
      <w:r w:rsidRPr="003168A2">
        <w:t>;</w:t>
      </w:r>
      <w:r>
        <w:t xml:space="preserve"> or</w:t>
      </w:r>
    </w:p>
    <w:p w:rsidR="003C6146" w:rsidRPr="003168A2" w:rsidRDefault="003C6146" w:rsidP="003C6146">
      <w:pPr>
        <w:pStyle w:val="B1"/>
      </w:pPr>
      <w:r w:rsidRPr="003168A2">
        <w:t>-</w:t>
      </w:r>
      <w:r w:rsidRPr="003168A2">
        <w:tab/>
      </w:r>
      <w:r>
        <w:t>a service request procedure in order to obtain packet services is successfully completed.</w:t>
      </w:r>
    </w:p>
    <w:p w:rsidR="00226067" w:rsidRDefault="00583809" w:rsidP="003C6146">
      <w:pPr>
        <w:rPr>
          <w:ins w:id="98" w:author="QC_amerc" w:date="2016-04-22T14:12:00Z"/>
        </w:rPr>
      </w:pPr>
      <w:ins w:id="99" w:author="Gupta, Vivek G" w:date="2016-04-03T22:11:00Z">
        <w:r>
          <w:t>If the UE is</w:t>
        </w:r>
      </w:ins>
      <w:ins w:id="100" w:author="QC_amerc" w:date="2016-04-22T14:12:00Z">
        <w:r w:rsidR="00226067">
          <w:t>:</w:t>
        </w:r>
      </w:ins>
    </w:p>
    <w:p w:rsidR="00226067" w:rsidRPr="00DB6385" w:rsidRDefault="00226067" w:rsidP="00DB6385">
      <w:pPr>
        <w:pStyle w:val="B1"/>
        <w:rPr>
          <w:ins w:id="101" w:author="QC_amerc" w:date="2016-04-22T14:14:00Z"/>
          <w:highlight w:val="yellow"/>
        </w:rPr>
      </w:pPr>
      <w:ins w:id="102" w:author="QC_amerc" w:date="2016-04-22T14:12:00Z">
        <w:r>
          <w:t>-</w:t>
        </w:r>
        <w:r>
          <w:tab/>
        </w:r>
      </w:ins>
      <w:ins w:id="103" w:author="Gupta, Vivek G" w:date="2016-04-03T22:11:00Z">
        <w:del w:id="104" w:author="QC_amerc" w:date="2016-04-22T14:12:00Z">
          <w:r w:rsidR="00583809" w:rsidDel="00226067">
            <w:delText xml:space="preserve"> </w:delText>
          </w:r>
        </w:del>
        <w:proofErr w:type="gramStart"/>
        <w:r w:rsidR="00583809">
          <w:t>not</w:t>
        </w:r>
        <w:proofErr w:type="gramEnd"/>
        <w:r w:rsidR="00583809">
          <w:t xml:space="preserve"> </w:t>
        </w:r>
      </w:ins>
      <w:ins w:id="105" w:author="Zaus, Robert 2" w:date="2016-04-13T23:58:00Z">
        <w:r w:rsidR="00A13884">
          <w:t xml:space="preserve">using </w:t>
        </w:r>
      </w:ins>
      <w:ins w:id="106" w:author="Gupta, Vivek G" w:date="2016-04-03T22:11:00Z">
        <w:r w:rsidR="00583809">
          <w:t>EPS services with CP-</w:t>
        </w:r>
        <w:proofErr w:type="spellStart"/>
        <w:r w:rsidR="00583809">
          <w:t>CIoT</w:t>
        </w:r>
        <w:proofErr w:type="spellEnd"/>
        <w:r w:rsidR="00583809">
          <w:t xml:space="preserve"> optimization</w:t>
        </w:r>
      </w:ins>
      <w:ins w:id="107" w:author="QC_amerc" w:date="2016-04-22T14:14:00Z">
        <w:r>
          <w:t xml:space="preserve">; </w:t>
        </w:r>
        <w:r w:rsidRPr="00DB6385">
          <w:rPr>
            <w:highlight w:val="yellow"/>
          </w:rPr>
          <w:t>or</w:t>
        </w:r>
      </w:ins>
    </w:p>
    <w:p w:rsidR="00226067" w:rsidRDefault="00583809" w:rsidP="00DB6385">
      <w:pPr>
        <w:pStyle w:val="B1"/>
        <w:rPr>
          <w:ins w:id="108" w:author="QC_amerc" w:date="2016-04-22T14:14:00Z"/>
        </w:rPr>
      </w:pPr>
      <w:ins w:id="109" w:author="Gupta, Vivek G" w:date="2016-04-03T22:11:00Z">
        <w:del w:id="110" w:author="QC_amerc" w:date="2016-04-22T14:14:00Z">
          <w:r w:rsidRPr="00DB6385" w:rsidDel="00226067">
            <w:rPr>
              <w:highlight w:val="yellow"/>
            </w:rPr>
            <w:lastRenderedPageBreak/>
            <w:delText>,</w:delText>
          </w:r>
        </w:del>
      </w:ins>
      <w:ins w:id="111" w:author="QC_amerc" w:date="2016-04-22T14:14:00Z">
        <w:r w:rsidR="00226067" w:rsidRPr="00DB6385">
          <w:rPr>
            <w:highlight w:val="yellow"/>
          </w:rPr>
          <w:t>-</w:t>
        </w:r>
        <w:r w:rsidR="00226067" w:rsidRPr="00DB6385">
          <w:rPr>
            <w:highlight w:val="yellow"/>
          </w:rPr>
          <w:tab/>
          <w:t>using EPS services with CP-</w:t>
        </w:r>
        <w:proofErr w:type="spellStart"/>
        <w:r w:rsidR="00226067" w:rsidRPr="00DB6385">
          <w:rPr>
            <w:highlight w:val="yellow"/>
          </w:rPr>
          <w:t>CIoT</w:t>
        </w:r>
        <w:proofErr w:type="spellEnd"/>
        <w:r w:rsidR="00226067" w:rsidRPr="00DB6385">
          <w:rPr>
            <w:highlight w:val="yellow"/>
          </w:rPr>
          <w:t xml:space="preserve"> optimization and the UE is in EMM-CONNECTED mode</w:t>
        </w:r>
      </w:ins>
      <w:ins w:id="112" w:author="Lena2" w:date="2016-04-22T10:37:00Z">
        <w:r w:rsidR="001C7122">
          <w:rPr>
            <w:highlight w:val="yellow"/>
          </w:rPr>
          <w:t xml:space="preserve"> without </w:t>
        </w:r>
      </w:ins>
      <w:ins w:id="113" w:author="Lena2" w:date="2016-04-22T10:41:00Z">
        <w:r w:rsidR="00CF5643">
          <w:rPr>
            <w:highlight w:val="yellow"/>
          </w:rPr>
          <w:t xml:space="preserve">user plane radio </w:t>
        </w:r>
      </w:ins>
      <w:ins w:id="114" w:author="Lena2" w:date="2016-04-22T10:37:00Z">
        <w:r w:rsidR="001C7122">
          <w:rPr>
            <w:highlight w:val="yellow"/>
          </w:rPr>
          <w:t>bearer</w:t>
        </w:r>
      </w:ins>
      <w:ins w:id="115" w:author="Lena2" w:date="2016-04-22T10:41:00Z">
        <w:r w:rsidR="00CF5643">
          <w:rPr>
            <w:highlight w:val="yellow"/>
          </w:rPr>
          <w:t>s</w:t>
        </w:r>
      </w:ins>
      <w:ins w:id="116" w:author="QC_amerc" w:date="2016-04-22T14:14:00Z">
        <w:r w:rsidR="00226067" w:rsidRPr="00DB6385">
          <w:rPr>
            <w:highlight w:val="yellow"/>
          </w:rPr>
          <w:t>,</w:t>
        </w:r>
      </w:ins>
    </w:p>
    <w:p w:rsidR="003C6146" w:rsidRDefault="00583809" w:rsidP="00DB6385">
      <w:ins w:id="117" w:author="Gupta, Vivek G" w:date="2016-04-03T22:11:00Z">
        <w:del w:id="118" w:author="QC_amerc" w:date="2016-04-22T14:14:00Z">
          <w:r w:rsidDel="00226067">
            <w:delText xml:space="preserve"> </w:delText>
          </w:r>
        </w:del>
        <w:proofErr w:type="gramStart"/>
        <w:r>
          <w:t>the</w:t>
        </w:r>
      </w:ins>
      <w:proofErr w:type="gramEnd"/>
      <w:del w:id="119" w:author="Gupta, Vivek G" w:date="2016-04-03T22:11:00Z">
        <w:r w:rsidR="003C6146" w:rsidDel="00583809">
          <w:delText>The</w:delText>
        </w:r>
      </w:del>
      <w:r w:rsidR="003C6146">
        <w:t xml:space="preserve"> network shall consider the service request procedure successfully completed in the following cases:</w:t>
      </w:r>
    </w:p>
    <w:p w:rsidR="003C6146" w:rsidRDefault="003C6146" w:rsidP="003C6146">
      <w:pPr>
        <w:pStyle w:val="B1"/>
      </w:pPr>
      <w:r>
        <w:tab/>
      </w:r>
      <w:proofErr w:type="gramStart"/>
      <w:r>
        <w:t>when</w:t>
      </w:r>
      <w:proofErr w:type="gramEnd"/>
      <w:r>
        <w:t xml:space="preserve"> it receives an indication from the lower layer that the user plane is setup, if radio bearer establishment is required;</w:t>
      </w:r>
      <w:r w:rsidRPr="00E63613">
        <w:t xml:space="preserve"> </w:t>
      </w:r>
    </w:p>
    <w:p w:rsidR="003C6146" w:rsidRDefault="003C6146" w:rsidP="003C6146">
      <w:pPr>
        <w:pStyle w:val="B1"/>
        <w:rPr>
          <w:lang w:eastAsia="ja-JP"/>
        </w:rPr>
      </w:pPr>
      <w:r>
        <w:tab/>
        <w:t xml:space="preserve">otherwise when it receives an indication from the lower layer that the UE has been redirected to the other RAT (GERAN or UTRAN in CS fallback, or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1x access network for 1xCS fallback).</w:t>
      </w:r>
    </w:p>
    <w:p w:rsidR="003C6146" w:rsidRPr="003168A2" w:rsidRDefault="003C6146" w:rsidP="003C6146">
      <w:pPr>
        <w:pStyle w:val="Heading4"/>
      </w:pPr>
      <w:bookmarkStart w:id="120" w:name="_Toc446073134"/>
      <w:r w:rsidRPr="003168A2">
        <w:t>5.6.1.2</w:t>
      </w:r>
      <w:r w:rsidRPr="003168A2">
        <w:tab/>
        <w:t>Service request procedure initiation</w:t>
      </w:r>
      <w:bookmarkEnd w:id="120"/>
    </w:p>
    <w:p w:rsidR="00833389" w:rsidRPr="003168A2" w:rsidRDefault="00833389" w:rsidP="00833389">
      <w:pPr>
        <w:pStyle w:val="Heading5"/>
        <w:rPr>
          <w:ins w:id="121" w:author="Zaus, Robert 2" w:date="2016-04-14T00:37:00Z"/>
        </w:rPr>
      </w:pPr>
      <w:bookmarkStart w:id="122" w:name="_Toc446072951"/>
      <w:ins w:id="123" w:author="Zaus, Robert 2" w:date="2016-04-14T00:37:00Z">
        <w:r w:rsidRPr="003168A2">
          <w:t>5.</w:t>
        </w:r>
        <w:r>
          <w:t>6</w:t>
        </w:r>
        <w:r w:rsidRPr="003168A2">
          <w:t>.</w:t>
        </w:r>
        <w:r>
          <w:t>1</w:t>
        </w:r>
        <w:r w:rsidRPr="003168A2">
          <w:t>.2.</w:t>
        </w:r>
        <w:r>
          <w:t>2</w:t>
        </w:r>
        <w:r w:rsidRPr="003168A2">
          <w:tab/>
        </w:r>
        <w:r>
          <w:t>UE is using EPS services with CP-CIoT optimization</w:t>
        </w:r>
      </w:ins>
    </w:p>
    <w:p w:rsidR="00F519F7" w:rsidRDefault="00DB6385" w:rsidP="00833389">
      <w:pPr>
        <w:rPr>
          <w:ins w:id="124" w:author="Zaus, Robert 2" w:date="2016-04-14T00:47:00Z"/>
        </w:rPr>
      </w:pPr>
      <w:ins w:id="125" w:author="QC_amerc" w:date="2016-04-22T14:18:00Z">
        <w:r w:rsidRPr="00DB6385">
          <w:rPr>
            <w:highlight w:val="yellow"/>
          </w:rPr>
          <w:t xml:space="preserve">If the UE is in EMM-IDLE mode, </w:t>
        </w:r>
      </w:ins>
      <w:ins w:id="126" w:author="Zaus, Robert 2" w:date="2016-04-14T00:47:00Z">
        <w:del w:id="127" w:author="QC_amerc" w:date="2016-04-22T14:18:00Z">
          <w:r w:rsidR="00F519F7" w:rsidRPr="00DB6385" w:rsidDel="00DB6385">
            <w:rPr>
              <w:highlight w:val="yellow"/>
            </w:rPr>
            <w:delText>T</w:delText>
          </w:r>
        </w:del>
      </w:ins>
      <w:ins w:id="128" w:author="Zaus, Robert 2" w:date="2016-04-14T00:41:00Z">
        <w:del w:id="129" w:author="QC_amerc" w:date="2016-04-22T14:18:00Z">
          <w:r w:rsidR="00833389" w:rsidRPr="00DB6385" w:rsidDel="00DB6385">
            <w:rPr>
              <w:highlight w:val="yellow"/>
            </w:rPr>
            <w:delText>he</w:delText>
          </w:r>
        </w:del>
      </w:ins>
      <w:ins w:id="130" w:author="QC_amerc" w:date="2016-04-22T14:18:00Z">
        <w:r w:rsidRPr="00DB6385">
          <w:rPr>
            <w:highlight w:val="yellow"/>
          </w:rPr>
          <w:t>the</w:t>
        </w:r>
      </w:ins>
      <w:ins w:id="131" w:author="Zaus, Robert 2" w:date="2016-04-14T00:41:00Z">
        <w:r w:rsidR="00833389" w:rsidRPr="003168A2">
          <w:t xml:space="preserve"> UE shall send a </w:t>
        </w:r>
        <w:r w:rsidR="00833389">
          <w:t xml:space="preserve">DATA </w:t>
        </w:r>
        <w:r w:rsidR="00833389" w:rsidRPr="003168A2">
          <w:t>SERVICE REQUEST message</w:t>
        </w:r>
        <w:r w:rsidR="00833389">
          <w:t>, start T3417 and enter the state EMM-SERVICE-REQUEST-INITIATED.</w:t>
        </w:r>
      </w:ins>
    </w:p>
    <w:p w:rsidR="00833389" w:rsidRDefault="00F519F7" w:rsidP="00833389">
      <w:pPr>
        <w:rPr>
          <w:ins w:id="132" w:author="Zaus, Robert 2" w:date="2016-04-14T00:41:00Z"/>
        </w:rPr>
      </w:pPr>
      <w:ins w:id="133" w:author="Zaus, Robert 2" w:date="2016-04-14T00:47:00Z">
        <w:r>
          <w:t xml:space="preserve">For case a in subclause 5.6.1.1, </w:t>
        </w:r>
        <w:r w:rsidR="00594C95">
          <w:t>t</w:t>
        </w:r>
      </w:ins>
      <w:ins w:id="134" w:author="Zaus, Robert 2" w:date="2016-04-14T00:42:00Z">
        <w:r w:rsidR="00833389" w:rsidRPr="001950AD">
          <w:t xml:space="preserve">he data service type of the DATA SERVICE REQUEST message shall indicate "mobile </w:t>
        </w:r>
        <w:r w:rsidR="00833389">
          <w:t xml:space="preserve">terminating </w:t>
        </w:r>
        <w:r w:rsidR="00833389" w:rsidRPr="001950AD">
          <w:t>request".</w:t>
        </w:r>
        <w:r>
          <w:t xml:space="preserve"> The UE shall </w:t>
        </w:r>
      </w:ins>
      <w:ins w:id="135" w:author="Zaus, Robert 2" w:date="2016-04-15T01:22:00Z">
        <w:r w:rsidR="003C6A30">
          <w:t xml:space="preserve">set the length indicator of the </w:t>
        </w:r>
      </w:ins>
      <w:ins w:id="136" w:author="Zaus, Robert 2" w:date="2016-04-14T00:42:00Z">
        <w:r>
          <w:t>ESM message container IE</w:t>
        </w:r>
      </w:ins>
      <w:ins w:id="137" w:author="Zaus, Robert 2" w:date="2016-04-15T01:21:00Z">
        <w:r w:rsidR="003C6A30">
          <w:t xml:space="preserve"> to zero</w:t>
        </w:r>
      </w:ins>
      <w:ins w:id="138" w:author="Zaus, Robert 2" w:date="2016-04-15T01:24:00Z">
        <w:r w:rsidR="003C6A30">
          <w:t xml:space="preserve"> and not include any ESM message</w:t>
        </w:r>
      </w:ins>
      <w:ins w:id="139" w:author="Zaus, Robert 2" w:date="2016-04-14T00:42:00Z">
        <w:r>
          <w:t>.</w:t>
        </w:r>
      </w:ins>
    </w:p>
    <w:p w:rsidR="00F519F7" w:rsidRDefault="00F519F7" w:rsidP="00F519F7">
      <w:pPr>
        <w:rPr>
          <w:ins w:id="140" w:author="Zaus, Robert 2" w:date="2016-04-14T00:47:00Z"/>
        </w:rPr>
      </w:pPr>
      <w:ins w:id="141" w:author="Zaus, Robert 2" w:date="2016-04-14T00:47:00Z">
        <w:r>
          <w:t xml:space="preserve">For case b in subclause 5.6.1.1, </w:t>
        </w:r>
        <w:r w:rsidR="00594C95">
          <w:t>t</w:t>
        </w:r>
        <w:r w:rsidRPr="001950AD">
          <w:t xml:space="preserve">he data service type of the DATA SERVICE REQUEST message shall indicate "mobile </w:t>
        </w:r>
        <w:r w:rsidR="00594C95">
          <w:t xml:space="preserve">originating </w:t>
        </w:r>
        <w:r w:rsidRPr="001950AD">
          <w:t>request".</w:t>
        </w:r>
        <w:r>
          <w:t xml:space="preserve"> The UE shall include a</w:t>
        </w:r>
      </w:ins>
      <w:ins w:id="142" w:author="Zaus, Robert 2" w:date="2016-04-14T00:49:00Z">
        <w:r w:rsidR="00594C95">
          <w:t xml:space="preserve">n ESM DATA TRANSPORT message in the </w:t>
        </w:r>
      </w:ins>
      <w:ins w:id="143" w:author="Zaus, Robert 2" w:date="2016-04-14T00:47:00Z">
        <w:r>
          <w:t>ESM message container IE.</w:t>
        </w:r>
      </w:ins>
    </w:p>
    <w:p w:rsidR="00F519F7" w:rsidRDefault="00F519F7" w:rsidP="00F519F7">
      <w:ins w:id="144" w:author="Zaus, Robert 2" w:date="2016-04-14T00:47:00Z">
        <w:r>
          <w:t>For case c</w:t>
        </w:r>
      </w:ins>
      <w:ins w:id="145" w:author="QC_amerc" w:date="2016-04-22T14:20:00Z">
        <w:r w:rsidR="00DB6385">
          <w:t xml:space="preserve"> </w:t>
        </w:r>
        <w:r w:rsidR="00DB6385" w:rsidRPr="00DB6385">
          <w:rPr>
            <w:highlight w:val="yellow"/>
          </w:rPr>
          <w:t>and m</w:t>
        </w:r>
      </w:ins>
      <w:ins w:id="146" w:author="Zaus, Robert 2" w:date="2016-04-14T00:47:00Z">
        <w:r>
          <w:t xml:space="preserve"> in </w:t>
        </w:r>
        <w:proofErr w:type="spellStart"/>
        <w:r>
          <w:t>subclause</w:t>
        </w:r>
        <w:proofErr w:type="spellEnd"/>
        <w:r>
          <w:t xml:space="preserve"> 5.6.1.1, </w:t>
        </w:r>
        <w:r w:rsidR="00594C95">
          <w:t>t</w:t>
        </w:r>
        <w:r w:rsidRPr="001950AD">
          <w:t xml:space="preserve">he data service type of the DATA SERVICE REQUEST message shall indicate "mobile </w:t>
        </w:r>
      </w:ins>
      <w:ins w:id="147" w:author="Zaus, Robert 2" w:date="2016-04-14T00:48:00Z">
        <w:r w:rsidR="00594C95" w:rsidRPr="00594C95">
          <w:t xml:space="preserve">originating </w:t>
        </w:r>
      </w:ins>
      <w:ins w:id="148" w:author="Zaus, Robert 2" w:date="2016-04-14T00:47:00Z">
        <w:r w:rsidRPr="001950AD">
          <w:t>request".</w:t>
        </w:r>
        <w:r>
          <w:t xml:space="preserve"> The UE shall </w:t>
        </w:r>
      </w:ins>
      <w:ins w:id="149" w:author="Zaus, Robert 2" w:date="2016-04-15T01:23:00Z">
        <w:r w:rsidR="003C6A30" w:rsidRPr="003C6A30">
          <w:t xml:space="preserve">set the length indicator of the </w:t>
        </w:r>
      </w:ins>
      <w:ins w:id="150" w:author="Zaus, Robert 2" w:date="2016-04-14T00:47:00Z">
        <w:r>
          <w:t>ESM message container IE</w:t>
        </w:r>
      </w:ins>
      <w:ins w:id="151" w:author="Zaus, Robert 2" w:date="2016-04-15T01:21:00Z">
        <w:r w:rsidR="003C6A30" w:rsidRPr="003C6A30">
          <w:t xml:space="preserve"> to zero</w:t>
        </w:r>
      </w:ins>
      <w:ins w:id="152" w:author="Zaus, Robert 2" w:date="2016-04-15T01:24:00Z">
        <w:r w:rsidR="003C6A30">
          <w:t xml:space="preserve"> and not include any ESM message</w:t>
        </w:r>
      </w:ins>
      <w:ins w:id="153" w:author="Zaus, Robert 2" w:date="2016-04-14T00:47:00Z">
        <w:r>
          <w:t>.</w:t>
        </w:r>
      </w:ins>
    </w:p>
    <w:p w:rsidR="00EE42F9" w:rsidRDefault="00EE42F9" w:rsidP="00F519F7">
      <w:pPr>
        <w:rPr>
          <w:ins w:id="154" w:author="QC_amerc" w:date="2016-04-22T14:18:00Z"/>
        </w:rPr>
      </w:pPr>
    </w:p>
    <w:p w:rsidR="00EE42F9" w:rsidRDefault="00EE42F9" w:rsidP="00EE42F9">
      <w:pPr>
        <w:spacing w:after="0"/>
        <w:jc w:val="center"/>
        <w:rPr>
          <w:noProof/>
          <w:highlight w:val="green"/>
        </w:rPr>
      </w:pPr>
      <w:bookmarkStart w:id="155" w:name="_Toc446073136"/>
      <w:bookmarkEnd w:id="122"/>
      <w:r w:rsidRPr="00DB12B9">
        <w:rPr>
          <w:noProof/>
          <w:highlight w:val="green"/>
        </w:rPr>
        <w:t xml:space="preserve">***** </w:t>
      </w:r>
      <w:r>
        <w:rPr>
          <w:noProof/>
          <w:highlight w:val="green"/>
        </w:rPr>
        <w:t>Next</w:t>
      </w:r>
      <w:r w:rsidRPr="00DB12B9">
        <w:rPr>
          <w:noProof/>
          <w:highlight w:val="green"/>
        </w:rPr>
        <w:t xml:space="preserve"> change *****</w:t>
      </w:r>
    </w:p>
    <w:p w:rsidR="003C6146" w:rsidRPr="003168A2" w:rsidRDefault="003C6146" w:rsidP="003C6146">
      <w:pPr>
        <w:pStyle w:val="Heading4"/>
      </w:pPr>
      <w:r w:rsidRPr="003168A2">
        <w:t>5.6.1.4</w:t>
      </w:r>
      <w:r w:rsidRPr="003168A2">
        <w:tab/>
        <w:t>Service request procedure accepted by the network</w:t>
      </w:r>
      <w:bookmarkEnd w:id="155"/>
    </w:p>
    <w:p w:rsidR="00EA4572" w:rsidRPr="003168A2" w:rsidRDefault="00EA4572" w:rsidP="00EA4572">
      <w:pPr>
        <w:pStyle w:val="Heading5"/>
        <w:rPr>
          <w:ins w:id="156" w:author="Zaus, Robert 2" w:date="2016-04-14T00:56:00Z"/>
        </w:rPr>
      </w:pPr>
      <w:ins w:id="157" w:author="Zaus, Robert 2" w:date="2016-04-14T00:56:00Z">
        <w:r w:rsidRPr="003168A2">
          <w:t>5.</w:t>
        </w:r>
        <w:r>
          <w:t>6</w:t>
        </w:r>
        <w:r w:rsidRPr="003168A2">
          <w:t>.</w:t>
        </w:r>
        <w:r>
          <w:t>1</w:t>
        </w:r>
        <w:r w:rsidRPr="003168A2">
          <w:t>.</w:t>
        </w:r>
        <w:r>
          <w:t>4</w:t>
        </w:r>
        <w:r w:rsidRPr="003168A2">
          <w:t>.</w:t>
        </w:r>
        <w:r>
          <w:t>2</w:t>
        </w:r>
        <w:r w:rsidRPr="003168A2">
          <w:tab/>
        </w:r>
        <w:r>
          <w:t>UE is using EPS services with CP-CIoT optimization</w:t>
        </w:r>
      </w:ins>
    </w:p>
    <w:p w:rsidR="003D7BDB" w:rsidRDefault="003D7BDB" w:rsidP="00AE69AD">
      <w:pPr>
        <w:rPr>
          <w:ins w:id="158" w:author="Zaus, Robert 2" w:date="2016-04-14T01:13:00Z"/>
        </w:rPr>
      </w:pPr>
      <w:ins w:id="159" w:author="Zaus, Robert 2" w:date="2016-04-14T01:09:00Z">
        <w:r w:rsidRPr="003168A2">
          <w:t xml:space="preserve">For case a in subclause 5.6.1.1, </w:t>
        </w:r>
        <w:r>
          <w:t>u</w:t>
        </w:r>
      </w:ins>
      <w:ins w:id="160" w:author="Zaus, Robert 2" w:date="2016-04-14T01:07:00Z">
        <w:r w:rsidR="00AE69AD" w:rsidRPr="00AE69AD">
          <w:t xml:space="preserve">pon receipt of the DATA SERVICE REQUEST message with data service type indicating "mobile terminating request", </w:t>
        </w:r>
      </w:ins>
      <w:ins w:id="161" w:author="Zaus, Robert 2" w:date="2016-04-14T01:09:00Z">
        <w:r>
          <w:t xml:space="preserve">the </w:t>
        </w:r>
      </w:ins>
      <w:ins w:id="162" w:author="Zaus, Robert 2" w:date="2016-04-14T01:40:00Z">
        <w:r w:rsidR="0099250A">
          <w:t>MME</w:t>
        </w:r>
      </w:ins>
      <w:ins w:id="163" w:author="Zaus, Robert 2" w:date="2016-04-14T01:09:00Z">
        <w:r>
          <w:t xml:space="preserve"> </w:t>
        </w:r>
      </w:ins>
      <w:ins w:id="164" w:author="Zaus, Robert 2" w:date="2016-04-15T01:33:00Z">
        <w:r w:rsidR="00F823AD">
          <w:t>may</w:t>
        </w:r>
      </w:ins>
      <w:ins w:id="165" w:author="Zaus, Robert 2" w:date="2016-04-14T01:14:00Z">
        <w:r w:rsidR="009C7E39">
          <w:t>:</w:t>
        </w:r>
      </w:ins>
    </w:p>
    <w:p w:rsidR="00345146" w:rsidRDefault="005D5BAF" w:rsidP="00345146">
      <w:pPr>
        <w:pStyle w:val="B1"/>
        <w:rPr>
          <w:ins w:id="166" w:author="Zaus, Robert 2" w:date="2016-04-14T01:21:00Z"/>
        </w:rPr>
      </w:pPr>
      <w:ins w:id="167" w:author="Zaus, Robert 2" w:date="2016-04-15T01:50:00Z">
        <w:r>
          <w:t>1)</w:t>
        </w:r>
      </w:ins>
      <w:ins w:id="168" w:author="Zaus, Robert 2" w:date="2016-04-14T01:21:00Z">
        <w:r w:rsidR="00345146">
          <w:tab/>
        </w:r>
        <w:proofErr w:type="gramStart"/>
        <w:r w:rsidR="00345146">
          <w:t>initiate</w:t>
        </w:r>
        <w:proofErr w:type="gramEnd"/>
        <w:r w:rsidR="00345146">
          <w:t xml:space="preserve"> the </w:t>
        </w:r>
        <w:r w:rsidR="00345146" w:rsidRPr="003168A2">
          <w:rPr>
            <w:lang w:eastAsia="ko-KR"/>
          </w:rPr>
          <w:t xml:space="preserve">transport of </w:t>
        </w:r>
      </w:ins>
      <w:ins w:id="169" w:author="Gupta, Vivek G" w:date="2016-04-14T23:48:00Z">
        <w:r w:rsidR="005905CB">
          <w:rPr>
            <w:lang w:eastAsia="ko-KR"/>
          </w:rPr>
          <w:t xml:space="preserve">user </w:t>
        </w:r>
      </w:ins>
      <w:ins w:id="170" w:author="Zaus, Robert 2" w:date="2016-04-14T01:21:00Z">
        <w:r w:rsidR="00345146">
          <w:t>data via the control plane</w:t>
        </w:r>
        <w:r w:rsidR="00345146" w:rsidRPr="003168A2">
          <w:t xml:space="preserve"> </w:t>
        </w:r>
        <w:r w:rsidR="00345146" w:rsidRPr="003168A2">
          <w:rPr>
            <w:lang w:eastAsia="ko-KR"/>
          </w:rPr>
          <w:t>procedure</w:t>
        </w:r>
      </w:ins>
      <w:ins w:id="171" w:author="Zaus, Robert 2" w:date="2016-04-14T02:00:00Z">
        <w:r w:rsidR="00475038">
          <w:rPr>
            <w:lang w:eastAsia="ko-KR"/>
          </w:rPr>
          <w:t xml:space="preserve"> or </w:t>
        </w:r>
      </w:ins>
      <w:ins w:id="172" w:author="Zaus, Robert 2" w:date="2016-04-14T02:01:00Z">
        <w:r w:rsidR="00475038">
          <w:rPr>
            <w:lang w:eastAsia="ko-KR"/>
          </w:rPr>
          <w:t xml:space="preserve">any </w:t>
        </w:r>
      </w:ins>
      <w:ins w:id="173" w:author="Zaus, Robert 2" w:date="2016-04-14T02:00:00Z">
        <w:r w:rsidR="00475038">
          <w:rPr>
            <w:lang w:eastAsia="ko-KR"/>
          </w:rPr>
          <w:t>other NAS signalling procedure</w:t>
        </w:r>
      </w:ins>
      <w:ins w:id="174" w:author="Zaus, Robert 2" w:date="2016-04-14T01:21:00Z">
        <w:r w:rsidR="00345146">
          <w:rPr>
            <w:lang w:eastAsia="ko-KR"/>
          </w:rPr>
          <w:t>; or</w:t>
        </w:r>
      </w:ins>
    </w:p>
    <w:p w:rsidR="009C7E39" w:rsidRDefault="005D5BAF" w:rsidP="00612049">
      <w:pPr>
        <w:pStyle w:val="B1"/>
        <w:rPr>
          <w:ins w:id="175" w:author="Zaus, Robert 2" w:date="2016-04-14T01:16:00Z"/>
        </w:rPr>
      </w:pPr>
      <w:ins w:id="176" w:author="Zaus, Robert 2" w:date="2016-04-15T01:50:00Z">
        <w:r>
          <w:t>2)</w:t>
        </w:r>
      </w:ins>
      <w:ins w:id="177" w:author="Zaus, Robert 2" w:date="2016-04-14T01:13:00Z">
        <w:r w:rsidR="009C7E39">
          <w:tab/>
          <w:t xml:space="preserve">if </w:t>
        </w:r>
      </w:ins>
      <w:ins w:id="178" w:author="Zaus, Robert 2" w:date="2016-04-14T01:21:00Z">
        <w:r w:rsidR="00345146">
          <w:t>supported by the UE</w:t>
        </w:r>
      </w:ins>
      <w:ins w:id="179" w:author="Zaus, Robert 2" w:date="2016-04-14T01:22:00Z">
        <w:r w:rsidR="00345146" w:rsidRPr="00345146">
          <w:t xml:space="preserve"> </w:t>
        </w:r>
        <w:r w:rsidR="00345146">
          <w:t xml:space="preserve">and required by the </w:t>
        </w:r>
      </w:ins>
      <w:ins w:id="180" w:author="Zaus, Robert 2" w:date="2016-04-15T01:37:00Z">
        <w:r w:rsidR="004A3F31">
          <w:t>network,</w:t>
        </w:r>
      </w:ins>
      <w:ins w:id="181" w:author="Zaus, Robert 2" w:date="2016-04-14T01:14:00Z">
        <w:r w:rsidR="009C7E39">
          <w:t xml:space="preserve"> </w:t>
        </w:r>
      </w:ins>
      <w:ins w:id="182" w:author="Zaus, Robert 2" w:date="2016-04-14T01:09:00Z">
        <w:r w:rsidR="003D7BDB">
          <w:t xml:space="preserve">initiate </w:t>
        </w:r>
      </w:ins>
      <w:ins w:id="183" w:author="Zaus, Robert 2" w:date="2016-04-14T01:14:00Z">
        <w:r w:rsidR="009C7E39">
          <w:t xml:space="preserve">the setup of the </w:t>
        </w:r>
      </w:ins>
      <w:ins w:id="184" w:author="Zaus, Robert 2" w:date="2016-04-14T01:12:00Z">
        <w:r w:rsidR="003D7BDB">
          <w:t>user plane radio bearer</w:t>
        </w:r>
      </w:ins>
      <w:ins w:id="185" w:author="Zaus, Robert 2" w:date="2016-04-14T01:15:00Z">
        <w:r w:rsidR="009C7E39">
          <w:t>(s)</w:t>
        </w:r>
      </w:ins>
      <w:ins w:id="186" w:author="Zaus, Robert 2" w:date="2016-04-14T01:21:00Z">
        <w:r w:rsidR="00345146">
          <w:t>.</w:t>
        </w:r>
      </w:ins>
    </w:p>
    <w:p w:rsidR="00F01286" w:rsidRDefault="00F01286" w:rsidP="00F01286">
      <w:pPr>
        <w:pStyle w:val="EditorsNote"/>
        <w:rPr>
          <w:ins w:id="187" w:author="Zaus, Robert 2" w:date="2016-04-14T01:28:00Z"/>
        </w:rPr>
      </w:pPr>
      <w:ins w:id="188" w:author="Zaus, Robert 2" w:date="2016-04-14T01:28:00Z">
        <w:r>
          <w:t xml:space="preserve">Editor's note [WI CIoT-CT; CR#2395]: </w:t>
        </w:r>
      </w:ins>
      <w:ins w:id="189" w:author="Zaus, Robert 2" w:date="2016-04-14T01:32:00Z">
        <w:r w:rsidR="00254F91">
          <w:t xml:space="preserve">Before initiating the </w:t>
        </w:r>
        <w:r w:rsidR="00254F91" w:rsidRPr="003168A2">
          <w:rPr>
            <w:lang w:eastAsia="ko-KR"/>
          </w:rPr>
          <w:t xml:space="preserve">transport of </w:t>
        </w:r>
      </w:ins>
      <w:ins w:id="190" w:author="Gupta, Vivek G" w:date="2016-04-14T23:48:00Z">
        <w:r w:rsidR="005905CB">
          <w:rPr>
            <w:lang w:eastAsia="ko-KR"/>
          </w:rPr>
          <w:t xml:space="preserve">user </w:t>
        </w:r>
      </w:ins>
      <w:ins w:id="191" w:author="Zaus, Robert 2" w:date="2016-04-14T01:32:00Z">
        <w:r w:rsidR="00254F91">
          <w:t>data via the control plane</w:t>
        </w:r>
        <w:r w:rsidR="00254F91" w:rsidRPr="003168A2">
          <w:t xml:space="preserve"> </w:t>
        </w:r>
        <w:r w:rsidR="00254F91" w:rsidRPr="003168A2">
          <w:rPr>
            <w:lang w:eastAsia="ko-KR"/>
          </w:rPr>
          <w:t>procedure</w:t>
        </w:r>
        <w:r w:rsidR="00254F91">
          <w:t xml:space="preserve"> </w:t>
        </w:r>
      </w:ins>
      <w:ins w:id="192" w:author="Zaus, Robert 2" w:date="2016-04-14T02:02:00Z">
        <w:r w:rsidR="00475038" w:rsidRPr="00475038">
          <w:t xml:space="preserve">or any other NAS signalling procedure </w:t>
        </w:r>
      </w:ins>
      <w:ins w:id="193" w:author="Zaus, Robert 2" w:date="2016-04-14T01:32:00Z">
        <w:r w:rsidR="00254F91">
          <w:t>t</w:t>
        </w:r>
      </w:ins>
      <w:ins w:id="194" w:author="Zaus, Robert 2" w:date="2016-04-14T01:28:00Z">
        <w:r>
          <w:t xml:space="preserve">he </w:t>
        </w:r>
      </w:ins>
      <w:ins w:id="195" w:author="Zaus, Robert 2" w:date="2016-04-14T01:32:00Z">
        <w:r w:rsidR="00254F91">
          <w:t xml:space="preserve">MME can send a SERVICE ACCEPT message in order to perform </w:t>
        </w:r>
      </w:ins>
      <w:ins w:id="196" w:author="Zaus, Robert 2" w:date="2016-04-14T01:33:00Z">
        <w:r w:rsidR="00254F91">
          <w:t xml:space="preserve">an </w:t>
        </w:r>
      </w:ins>
      <w:ins w:id="197" w:author="Zaus, Robert 2" w:date="2016-04-14T01:28:00Z">
        <w:r w:rsidR="000361E4">
          <w:t xml:space="preserve">EPS bearer context </w:t>
        </w:r>
      </w:ins>
      <w:ins w:id="198" w:author="Zaus, Robert 2" w:date="2016-04-14T01:37:00Z">
        <w:r w:rsidR="00933A87">
          <w:t xml:space="preserve">status </w:t>
        </w:r>
      </w:ins>
      <w:ins w:id="199" w:author="Zaus, Robert 2" w:date="2016-04-14T01:28:00Z">
        <w:r w:rsidR="000361E4">
          <w:t>synchronization</w:t>
        </w:r>
      </w:ins>
      <w:ins w:id="200" w:author="Zaus, Robert 2" w:date="2016-04-14T01:33:00Z">
        <w:r w:rsidR="00933A87">
          <w:t xml:space="preserve">. The details are </w:t>
        </w:r>
      </w:ins>
      <w:ins w:id="201" w:author="Zaus, Robert 2" w:date="2016-04-14T01:28:00Z">
        <w:r>
          <w:t>FFS.</w:t>
        </w:r>
      </w:ins>
    </w:p>
    <w:p w:rsidR="00933A87" w:rsidRDefault="009D1444" w:rsidP="00933A87">
      <w:pPr>
        <w:rPr>
          <w:ins w:id="202" w:author="Zaus, Robert 2" w:date="2016-04-14T01:44:00Z"/>
        </w:rPr>
      </w:pPr>
      <w:ins w:id="203" w:author="Zaus, Robert 2" w:date="2016-04-14T00:58:00Z">
        <w:r>
          <w:t>F</w:t>
        </w:r>
      </w:ins>
      <w:ins w:id="204" w:author="Zaus, Robert 2" w:date="2016-04-14T00:56:00Z">
        <w:r w:rsidR="00EA4572" w:rsidRPr="004A269C">
          <w:t xml:space="preserve">or case </w:t>
        </w:r>
        <w:r w:rsidR="00EA4572" w:rsidRPr="003712C5">
          <w:t xml:space="preserve">b in subclause 5.6.1.1, </w:t>
        </w:r>
      </w:ins>
      <w:ins w:id="205" w:author="Zaus, Robert 2" w:date="2016-04-14T01:36:00Z">
        <w:r w:rsidR="00933A87">
          <w:t xml:space="preserve">upon receipt of the DATA SERVICE REQUEST message with data service type indicating "mobile </w:t>
        </w:r>
      </w:ins>
      <w:ins w:id="206" w:author="Zaus, Robert 2" w:date="2016-04-14T01:37:00Z">
        <w:r w:rsidR="00933A87">
          <w:t xml:space="preserve">originating </w:t>
        </w:r>
      </w:ins>
      <w:ins w:id="207" w:author="Zaus, Robert 2" w:date="2016-04-14T01:36:00Z">
        <w:r w:rsidR="00933A87">
          <w:t>request"</w:t>
        </w:r>
      </w:ins>
      <w:ins w:id="208" w:author="Zaus, Robert 2" w:date="2016-04-14T01:39:00Z">
        <w:r w:rsidR="0099250A">
          <w:t xml:space="preserve"> and </w:t>
        </w:r>
      </w:ins>
      <w:ins w:id="209" w:author="Zaus, Robert 2" w:date="2016-04-14T01:53:00Z">
        <w:r w:rsidR="00B6068B">
          <w:t xml:space="preserve">with </w:t>
        </w:r>
      </w:ins>
      <w:ins w:id="210" w:author="Zaus, Robert 2" w:date="2016-04-14T01:39:00Z">
        <w:r w:rsidR="0099250A">
          <w:t>a non-empty ESM message container IE</w:t>
        </w:r>
      </w:ins>
      <w:ins w:id="211" w:author="Zaus, Robert 2" w:date="2016-04-14T01:36:00Z">
        <w:r w:rsidR="00933A87">
          <w:t xml:space="preserve">, the </w:t>
        </w:r>
      </w:ins>
      <w:ins w:id="212" w:author="Zaus, Robert 2" w:date="2016-04-14T01:40:00Z">
        <w:r w:rsidR="0099250A">
          <w:t>MME</w:t>
        </w:r>
      </w:ins>
      <w:ins w:id="213" w:author="Zaus, Robert 2" w:date="2016-04-14T01:36:00Z">
        <w:r w:rsidR="00933A87">
          <w:t xml:space="preserve"> shall</w:t>
        </w:r>
      </w:ins>
      <w:ins w:id="214" w:author="Zaus, Robert 2" w:date="2016-04-14T01:41:00Z">
        <w:r w:rsidR="0099250A" w:rsidRPr="0099250A">
          <w:t xml:space="preserve"> </w:t>
        </w:r>
        <w:r w:rsidR="0099250A">
          <w:t>forward the contents of the ESM message container IE to the ESM layer.</w:t>
        </w:r>
      </w:ins>
      <w:ins w:id="215" w:author="Zaus, Robert 2" w:date="2016-04-14T01:43:00Z">
        <w:r w:rsidR="0099250A">
          <w:t xml:space="preserve"> After completion of the </w:t>
        </w:r>
      </w:ins>
      <w:ins w:id="216" w:author="Zaus, Robert 2" w:date="2016-04-14T01:44:00Z">
        <w:r w:rsidR="0099250A" w:rsidRPr="0099250A">
          <w:t>EMM common procedures</w:t>
        </w:r>
        <w:r w:rsidR="0099250A">
          <w:t xml:space="preserve"> according to subclause 5.6.1.3, </w:t>
        </w:r>
      </w:ins>
      <w:ins w:id="217" w:author="Zaus, Robert 2" w:date="2016-04-14T01:50:00Z">
        <w:r w:rsidR="00B6068B">
          <w:t xml:space="preserve">if any, </w:t>
        </w:r>
      </w:ins>
      <w:ins w:id="218" w:author="Zaus, Robert 2" w:date="2016-04-14T01:44:00Z">
        <w:r w:rsidR="00587E07">
          <w:t>the MME may:</w:t>
        </w:r>
      </w:ins>
    </w:p>
    <w:p w:rsidR="008825A7" w:rsidRDefault="005D5BAF" w:rsidP="00B6068B">
      <w:pPr>
        <w:pStyle w:val="B1"/>
        <w:rPr>
          <w:ins w:id="219" w:author="Zaus, Robert 2" w:date="2016-04-15T01:38:00Z"/>
        </w:rPr>
      </w:pPr>
      <w:ins w:id="220" w:author="Zaus, Robert 2" w:date="2016-04-15T01:51:00Z">
        <w:r>
          <w:t>1)</w:t>
        </w:r>
        <w:r>
          <w:tab/>
        </w:r>
      </w:ins>
      <w:ins w:id="221" w:author="Zaus, Robert 2" w:date="2016-04-14T01:51:00Z">
        <w:r w:rsidR="00B6068B">
          <w:t xml:space="preserve">initiate release of the NAS signalling connection, </w:t>
        </w:r>
      </w:ins>
    </w:p>
    <w:p w:rsidR="00B6068B" w:rsidRDefault="008825A7" w:rsidP="00612049">
      <w:pPr>
        <w:pStyle w:val="B2"/>
        <w:rPr>
          <w:ins w:id="222" w:author="Zaus, Robert 2" w:date="2016-04-14T01:51:00Z"/>
        </w:rPr>
      </w:pPr>
      <w:ins w:id="223" w:author="Zaus, Robert 2" w:date="2016-04-15T01:39:00Z">
        <w:r>
          <w:t>i)</w:t>
        </w:r>
        <w:r>
          <w:tab/>
        </w:r>
      </w:ins>
      <w:ins w:id="224" w:author="Zaus, Robert 2" w:date="2016-04-14T01:51:00Z">
        <w:r w:rsidR="00B6068B">
          <w:t xml:space="preserve">upon </w:t>
        </w:r>
      </w:ins>
      <w:ins w:id="225" w:author="Zaus, Robert 2" w:date="2016-04-15T01:43:00Z">
        <w:r w:rsidR="00BC544B">
          <w:t xml:space="preserve">receipt of </w:t>
        </w:r>
      </w:ins>
      <w:ins w:id="226" w:author="Zaus, Robert 2" w:date="2016-04-15T01:39:00Z">
        <w:r>
          <w:t>a</w:t>
        </w:r>
      </w:ins>
      <w:ins w:id="227" w:author="Zaus, Robert 2" w:date="2016-04-15T01:43:00Z">
        <w:r w:rsidR="00BC544B">
          <w:t xml:space="preserve"> release assistance </w:t>
        </w:r>
      </w:ins>
      <w:ins w:id="228" w:author="Zaus, Robert 2" w:date="2016-04-14T01:51:00Z">
        <w:r w:rsidR="00B6068B">
          <w:t xml:space="preserve">indication from the ESM layer that </w:t>
        </w:r>
        <w:r w:rsidR="00B6068B" w:rsidRPr="00587E07">
          <w:t>a downlink data transmission subsequent to the uplink data transmission is not expected</w:t>
        </w:r>
        <w:r w:rsidR="00B6068B">
          <w:t>;</w:t>
        </w:r>
      </w:ins>
      <w:ins w:id="229" w:author="Zaus, Robert 2" w:date="2016-04-15T01:39:00Z">
        <w:r>
          <w:t xml:space="preserve"> or</w:t>
        </w:r>
      </w:ins>
    </w:p>
    <w:p w:rsidR="008825A7" w:rsidRDefault="008825A7" w:rsidP="008825A7">
      <w:pPr>
        <w:pStyle w:val="B2"/>
        <w:rPr>
          <w:ins w:id="230" w:author="Zaus, Robert 2" w:date="2016-04-15T01:39:00Z"/>
        </w:rPr>
      </w:pPr>
      <w:ins w:id="231" w:author="Zaus, Robert 2" w:date="2016-04-15T01:39:00Z">
        <w:r>
          <w:t>ii)</w:t>
        </w:r>
        <w:r>
          <w:tab/>
          <w:t xml:space="preserve">upon </w:t>
        </w:r>
      </w:ins>
      <w:ins w:id="232" w:author="Zaus, Robert 2" w:date="2016-04-15T01:44:00Z">
        <w:r w:rsidR="00BC544B" w:rsidRPr="00BC544B">
          <w:t>receipt of a release assistance i</w:t>
        </w:r>
      </w:ins>
      <w:ins w:id="233" w:author="Zaus, Robert 2" w:date="2016-04-15T01:39:00Z">
        <w:r>
          <w:t xml:space="preserve">ndication from the ESM layer that </w:t>
        </w:r>
        <w:r w:rsidRPr="00587E07">
          <w:t>a downlink data transmission subsequent to the uplink data transmission is expected</w:t>
        </w:r>
      </w:ins>
      <w:ins w:id="234" w:author="Zaus, Robert 2" w:date="2016-04-15T01:40:00Z">
        <w:r>
          <w:t xml:space="preserve">, </w:t>
        </w:r>
      </w:ins>
      <w:ins w:id="235" w:author="Zaus, Robert 2" w:date="2016-04-15T01:47:00Z">
        <w:r w:rsidR="00BC544B">
          <w:t xml:space="preserve">and subsequent </w:t>
        </w:r>
      </w:ins>
      <w:ins w:id="236" w:author="Zaus, Robert 2" w:date="2016-04-15T01:48:00Z">
        <w:r w:rsidR="00BC544B">
          <w:t xml:space="preserve">delivery </w:t>
        </w:r>
      </w:ins>
      <w:ins w:id="237" w:author="Zaus, Robert 2" w:date="2016-04-15T01:47:00Z">
        <w:r w:rsidR="00BC544B">
          <w:t xml:space="preserve">of the next </w:t>
        </w:r>
      </w:ins>
      <w:ins w:id="238" w:author="Zaus, Robert 2" w:date="2016-04-15T01:50:00Z">
        <w:r w:rsidR="005D5BAF">
          <w:t xml:space="preserve">received </w:t>
        </w:r>
      </w:ins>
      <w:ins w:id="239" w:author="Zaus, Robert 2" w:date="2016-04-15T01:47:00Z">
        <w:r w:rsidR="00BC544B">
          <w:t xml:space="preserve">downlink data transmission </w:t>
        </w:r>
      </w:ins>
      <w:ins w:id="240" w:author="Zaus, Robert 2" w:date="2016-04-15T01:48:00Z">
        <w:r w:rsidR="005D5BAF">
          <w:t xml:space="preserve">to the UE, unless </w:t>
        </w:r>
      </w:ins>
      <w:ins w:id="241" w:author="Zaus, Robert 2" w:date="2016-04-15T01:50:00Z">
        <w:r w:rsidR="005D5BAF">
          <w:t xml:space="preserve">the MME has </w:t>
        </w:r>
      </w:ins>
      <w:ins w:id="242" w:author="Zaus, Robert 2" w:date="2016-04-15T01:49:00Z">
        <w:r w:rsidR="005D5BAF">
          <w:t>additional downlink data pending</w:t>
        </w:r>
      </w:ins>
      <w:ins w:id="243" w:author="Zaus, Robert 2" w:date="2016-04-15T01:39:00Z">
        <w:r>
          <w:t>;</w:t>
        </w:r>
      </w:ins>
    </w:p>
    <w:p w:rsidR="00B6068B" w:rsidRDefault="005D5BAF" w:rsidP="00B6068B">
      <w:pPr>
        <w:pStyle w:val="B1"/>
        <w:rPr>
          <w:ins w:id="244" w:author="Zaus, Robert 2" w:date="2016-04-14T01:51:00Z"/>
        </w:rPr>
      </w:pPr>
      <w:ins w:id="245" w:author="Zaus, Robert 2" w:date="2016-04-15T01:51:00Z">
        <w:r>
          <w:t>2)</w:t>
        </w:r>
      </w:ins>
      <w:ins w:id="246" w:author="Zaus, Robert 2" w:date="2016-04-14T01:51:00Z">
        <w:r w:rsidR="00B6068B">
          <w:tab/>
          <w:t>if downlink user data are available, send an ESM DATA TRANSPORT message to the UE</w:t>
        </w:r>
      </w:ins>
      <w:ins w:id="247" w:author="Zaus, Robert 2" w:date="2016-04-14T01:57:00Z">
        <w:r w:rsidR="00344B9C" w:rsidRPr="00344B9C">
          <w:t xml:space="preserve"> </w:t>
        </w:r>
        <w:r w:rsidR="00344B9C">
          <w:t xml:space="preserve">or, </w:t>
        </w:r>
        <w:r w:rsidR="00344B9C" w:rsidRPr="00344B9C">
          <w:t xml:space="preserve">if supported by the UE and required by the </w:t>
        </w:r>
      </w:ins>
      <w:ins w:id="248" w:author="Zaus, Robert 2" w:date="2016-04-15T01:38:00Z">
        <w:r w:rsidR="004A3F31" w:rsidRPr="004A3F31">
          <w:t>network</w:t>
        </w:r>
      </w:ins>
      <w:ins w:id="249" w:author="Zaus, Robert 2" w:date="2016-04-14T01:57:00Z">
        <w:r w:rsidR="00344B9C" w:rsidRPr="00344B9C">
          <w:t>, initiate the setup of the user plane radio bearer(s)</w:t>
        </w:r>
      </w:ins>
      <w:ins w:id="250" w:author="Zaus, Robert 2" w:date="2016-04-14T01:51:00Z">
        <w:r w:rsidR="00B6068B">
          <w:t>;</w:t>
        </w:r>
      </w:ins>
      <w:ins w:id="251" w:author="Zaus, Robert 2" w:date="2016-04-14T01:52:00Z">
        <w:r w:rsidR="00B6068B">
          <w:t xml:space="preserve"> or</w:t>
        </w:r>
      </w:ins>
    </w:p>
    <w:p w:rsidR="00587E07" w:rsidRDefault="005D5BAF" w:rsidP="00612049">
      <w:pPr>
        <w:pStyle w:val="B1"/>
        <w:rPr>
          <w:ins w:id="252" w:author="Zaus, Robert 2" w:date="2016-04-14T01:49:00Z"/>
        </w:rPr>
      </w:pPr>
      <w:ins w:id="253" w:author="Zaus, Robert 2" w:date="2016-04-15T01:51:00Z">
        <w:r>
          <w:lastRenderedPageBreak/>
          <w:t>3)</w:t>
        </w:r>
      </w:ins>
      <w:ins w:id="254" w:author="Zaus, Robert 2" w:date="2016-04-14T01:36:00Z">
        <w:r w:rsidR="00933A87">
          <w:tab/>
        </w:r>
      </w:ins>
      <w:ins w:id="255" w:author="Zaus, Robert 2" w:date="2016-04-14T01:52:00Z">
        <w:r w:rsidR="00B6068B">
          <w:t xml:space="preserve">if no EMM common procedures were initiated </w:t>
        </w:r>
      </w:ins>
      <w:ins w:id="256" w:author="Zaus, Robert 2" w:date="2016-04-15T01:35:00Z">
        <w:r w:rsidR="00F823AD">
          <w:t xml:space="preserve">and no </w:t>
        </w:r>
        <w:r w:rsidR="00F823AD" w:rsidRPr="00F823AD">
          <w:t>downlink user data are available</w:t>
        </w:r>
        <w:r w:rsidR="00F823AD">
          <w:t>,</w:t>
        </w:r>
        <w:r w:rsidR="00F823AD" w:rsidRPr="00F823AD">
          <w:t xml:space="preserve"> </w:t>
        </w:r>
      </w:ins>
      <w:ins w:id="257" w:author="Zaus, Robert 2" w:date="2016-04-14T01:52:00Z">
        <w:r w:rsidR="00B6068B">
          <w:t xml:space="preserve">or </w:t>
        </w:r>
      </w:ins>
      <w:ins w:id="258" w:author="Zaus, Robert 2" w:date="2016-04-14T02:03:00Z">
        <w:r w:rsidR="00475038">
          <w:t xml:space="preserve">if </w:t>
        </w:r>
      </w:ins>
      <w:ins w:id="259" w:author="Zaus, Robert 2" w:date="2016-04-14T01:52:00Z">
        <w:r w:rsidR="00B6068B">
          <w:t xml:space="preserve">the MME </w:t>
        </w:r>
      </w:ins>
      <w:ins w:id="260" w:author="Zaus, Robert 2" w:date="2016-04-14T01:53:00Z">
        <w:r w:rsidR="00B6068B">
          <w:t>needs</w:t>
        </w:r>
      </w:ins>
      <w:ins w:id="261" w:author="Zaus, Robert 2" w:date="2016-04-14T01:52:00Z">
        <w:r w:rsidR="00B6068B">
          <w:t xml:space="preserve"> </w:t>
        </w:r>
      </w:ins>
      <w:ins w:id="262" w:author="Zaus, Robert 2" w:date="2016-04-14T01:53:00Z">
        <w:r w:rsidR="00B6068B" w:rsidRPr="00B6068B">
          <w:t>to perform an EPS bearer context status synchronization</w:t>
        </w:r>
        <w:r w:rsidR="00B6068B">
          <w:t>,</w:t>
        </w:r>
        <w:r w:rsidR="00B6068B" w:rsidRPr="00B6068B">
          <w:t xml:space="preserve"> </w:t>
        </w:r>
      </w:ins>
      <w:ins w:id="263" w:author="Zaus, Robert 2" w:date="2016-04-14T01:48:00Z">
        <w:r w:rsidR="00587E07">
          <w:t>send a SERVICE ACCEPT</w:t>
        </w:r>
      </w:ins>
      <w:ins w:id="264" w:author="Zaus, Robert 2" w:date="2016-04-14T01:49:00Z">
        <w:r w:rsidR="00B6068B">
          <w:t xml:space="preserve"> message</w:t>
        </w:r>
      </w:ins>
      <w:ins w:id="265" w:author="Zaus, Robert 2" w:date="2016-04-14T01:53:00Z">
        <w:r w:rsidR="00B6068B">
          <w:t>.</w:t>
        </w:r>
      </w:ins>
    </w:p>
    <w:p w:rsidR="00475038" w:rsidRDefault="00475038" w:rsidP="00475038">
      <w:pPr>
        <w:rPr>
          <w:ins w:id="266" w:author="Zaus, Robert 2" w:date="2016-04-14T02:05:00Z"/>
          <w:lang w:eastAsia="ko-KR"/>
        </w:rPr>
      </w:pPr>
      <w:ins w:id="267" w:author="Zaus, Robert 2" w:date="2016-04-14T02:05:00Z">
        <w:r>
          <w:rPr>
            <w:lang w:eastAsia="ko-KR"/>
          </w:rPr>
          <w:t>For case c in subclause</w:t>
        </w:r>
      </w:ins>
      <w:ins w:id="268" w:author="Zaus, Robert 2" w:date="2016-04-14T02:06:00Z">
        <w:r w:rsidR="009A406D">
          <w:rPr>
            <w:lang w:eastAsia="ko-KR"/>
          </w:rPr>
          <w:t> </w:t>
        </w:r>
      </w:ins>
      <w:ins w:id="269" w:author="Zaus, Robert 2" w:date="2016-04-14T02:05:00Z">
        <w:r>
          <w:rPr>
            <w:lang w:eastAsia="ko-KR"/>
          </w:rPr>
          <w:t xml:space="preserve">5.6.1.1, upon receipt of the DATA SERVICE REQUEST message with data service type indicating "mobile originating request" and with an empty ESM message container IE, </w:t>
        </w:r>
        <w:r w:rsidR="009A406D">
          <w:rPr>
            <w:lang w:eastAsia="ko-KR"/>
          </w:rPr>
          <w:t>a</w:t>
        </w:r>
        <w:r>
          <w:rPr>
            <w:lang w:eastAsia="ko-KR"/>
          </w:rPr>
          <w:t>fter completion of the EMM common procedures according to subclause</w:t>
        </w:r>
      </w:ins>
      <w:ins w:id="270" w:author="Zaus, Robert 2" w:date="2016-04-14T02:06:00Z">
        <w:r w:rsidR="009A406D">
          <w:rPr>
            <w:lang w:eastAsia="ko-KR"/>
          </w:rPr>
          <w:t> </w:t>
        </w:r>
      </w:ins>
      <w:ins w:id="271" w:author="Zaus, Robert 2" w:date="2016-04-14T02:05:00Z">
        <w:r>
          <w:rPr>
            <w:lang w:eastAsia="ko-KR"/>
          </w:rPr>
          <w:t xml:space="preserve">5.6.1.3, if any, the MME </w:t>
        </w:r>
      </w:ins>
      <w:ins w:id="272" w:author="Zaus, Robert 2" w:date="2016-04-15T01:34:00Z">
        <w:r w:rsidR="00F823AD">
          <w:rPr>
            <w:lang w:eastAsia="ko-KR"/>
          </w:rPr>
          <w:t>may</w:t>
        </w:r>
      </w:ins>
      <w:ins w:id="273" w:author="Zaus, Robert 2" w:date="2016-04-14T02:05:00Z">
        <w:r>
          <w:rPr>
            <w:lang w:eastAsia="ko-KR"/>
          </w:rPr>
          <w:t>:</w:t>
        </w:r>
      </w:ins>
    </w:p>
    <w:p w:rsidR="00475038" w:rsidRDefault="005D5BAF" w:rsidP="00612049">
      <w:pPr>
        <w:pStyle w:val="B1"/>
        <w:rPr>
          <w:ins w:id="274" w:author="Zaus, Robert 2" w:date="2016-04-14T02:05:00Z"/>
        </w:rPr>
      </w:pPr>
      <w:ins w:id="275" w:author="Zaus, Robert 2" w:date="2016-04-15T01:51:00Z">
        <w:r>
          <w:t>1)</w:t>
        </w:r>
      </w:ins>
      <w:ins w:id="276" w:author="Zaus, Robert 2" w:date="2016-04-14T02:05:00Z">
        <w:r w:rsidR="00475038">
          <w:tab/>
          <w:t xml:space="preserve">if downlink user data are available, send an ESM DATA TRANSPORT message to the UE or, if supported by the UE and required by the </w:t>
        </w:r>
      </w:ins>
      <w:ins w:id="277" w:author="Zaus, Robert 2" w:date="2016-04-15T01:38:00Z">
        <w:r w:rsidR="004A3F31" w:rsidRPr="004A3F31">
          <w:t>network</w:t>
        </w:r>
      </w:ins>
      <w:ins w:id="278" w:author="Zaus, Robert 2" w:date="2016-04-14T02:05:00Z">
        <w:r w:rsidR="00475038">
          <w:t>, initiate the setup of the user plane radio bearer(s); or</w:t>
        </w:r>
      </w:ins>
    </w:p>
    <w:p w:rsidR="00475038" w:rsidRDefault="005D5BAF" w:rsidP="00612049">
      <w:pPr>
        <w:pStyle w:val="B1"/>
        <w:rPr>
          <w:ins w:id="279" w:author="Zaus, Robert 2" w:date="2016-04-14T02:05:00Z"/>
        </w:rPr>
      </w:pPr>
      <w:ins w:id="280" w:author="Zaus, Robert 2" w:date="2016-04-15T01:51:00Z">
        <w:r>
          <w:t>2)</w:t>
        </w:r>
      </w:ins>
      <w:ins w:id="281" w:author="Zaus, Robert 2" w:date="2016-04-14T02:05:00Z">
        <w:r w:rsidR="00475038">
          <w:tab/>
          <w:t xml:space="preserve">if no EMM common procedures were initiated </w:t>
        </w:r>
      </w:ins>
      <w:ins w:id="282" w:author="Zaus, Robert 2" w:date="2016-04-15T01:35:00Z">
        <w:r w:rsidR="00F823AD" w:rsidRPr="00F823AD">
          <w:t xml:space="preserve">and no downlink user data are available, </w:t>
        </w:r>
      </w:ins>
      <w:ins w:id="283" w:author="Zaus, Robert 2" w:date="2016-04-14T02:05:00Z">
        <w:r w:rsidR="00475038">
          <w:t>or if the MME needs to perform an EPS bearer context status synchronization, send a SERVICE ACCEPT message.</w:t>
        </w:r>
      </w:ins>
    </w:p>
    <w:p w:rsidR="00EE4226" w:rsidRDefault="00EE4226" w:rsidP="00EE4226">
      <w:pPr>
        <w:rPr>
          <w:ins w:id="284" w:author="QC_amerc" w:date="2016-04-22T14:30:00Z"/>
        </w:rPr>
      </w:pPr>
      <w:ins w:id="285" w:author="QC_amerc" w:date="2016-04-22T14:30:00Z">
        <w:r w:rsidRPr="00EE4226">
          <w:rPr>
            <w:highlight w:val="yellow"/>
          </w:rPr>
          <w:t xml:space="preserve">For case m in </w:t>
        </w:r>
        <w:proofErr w:type="spellStart"/>
        <w:r w:rsidRPr="00EE4226">
          <w:rPr>
            <w:highlight w:val="yellow"/>
          </w:rPr>
          <w:t>subclause</w:t>
        </w:r>
        <w:proofErr w:type="spellEnd"/>
        <w:r w:rsidRPr="00EE4226">
          <w:rPr>
            <w:highlight w:val="yellow"/>
          </w:rPr>
          <w:t xml:space="preserve"> 5.6.1.1, upon receipt of the DATA SERVICE REQUEST message with data service type indicating "mobile </w:t>
        </w:r>
        <w:r w:rsidR="00EE42F9">
          <w:rPr>
            <w:highlight w:val="yellow"/>
          </w:rPr>
          <w:t>originating</w:t>
        </w:r>
        <w:r w:rsidRPr="00EE4226">
          <w:rPr>
            <w:highlight w:val="yellow"/>
          </w:rPr>
          <w:t xml:space="preserve"> request", the MME may initiate the setup of the user plane radio bearer(s).</w:t>
        </w:r>
      </w:ins>
    </w:p>
    <w:p w:rsidR="009A406D" w:rsidRDefault="009A406D" w:rsidP="009A406D">
      <w:pPr>
        <w:rPr>
          <w:ins w:id="286" w:author="Zaus, Robert 2" w:date="2016-04-14T02:10:00Z"/>
        </w:rPr>
      </w:pPr>
      <w:ins w:id="287" w:author="Zaus, Robert 2" w:date="2016-04-14T02:10:00Z">
        <w:r>
          <w:t>T</w:t>
        </w:r>
        <w:r w:rsidRPr="003168A2">
          <w:t xml:space="preserve">he UE shall treat the </w:t>
        </w:r>
        <w:r>
          <w:t xml:space="preserve">receipt of a security protected NAS message or the </w:t>
        </w:r>
        <w:r w:rsidRPr="003168A2">
          <w:t>indication from the lower layers that the user plane radio bearer</w:t>
        </w:r>
        <w:r>
          <w:t xml:space="preserve">s are </w:t>
        </w:r>
        <w:r w:rsidRPr="003168A2">
          <w:t>set up as successful completion of the procedure.</w:t>
        </w:r>
        <w:r>
          <w:t xml:space="preserve"> The UE shall reset the service request attempt counter, stop the timer T3417 and enter the state EMM-REGISTERED.</w:t>
        </w:r>
      </w:ins>
    </w:p>
    <w:p w:rsidR="009A406D" w:rsidRPr="003168A2" w:rsidRDefault="00446F29" w:rsidP="00612049">
      <w:pPr>
        <w:pStyle w:val="NO"/>
        <w:rPr>
          <w:ins w:id="288" w:author="Zaus, Robert 2" w:date="2016-04-14T02:10:00Z"/>
        </w:rPr>
      </w:pPr>
      <w:ins w:id="289" w:author="Zaus, Robert 2" w:date="2016-04-14T02:13:00Z">
        <w:r>
          <w:t>NOTE:</w:t>
        </w:r>
        <w:r>
          <w:tab/>
        </w:r>
      </w:ins>
      <w:ins w:id="290" w:author="Zaus, Robert 2" w:date="2016-04-14T02:10:00Z">
        <w:r w:rsidR="009A406D">
          <w:t>The security protected NAS message can be e.g. a SECURITY MODE COMMAND, SERVICE ACCEPT or E</w:t>
        </w:r>
      </w:ins>
      <w:ins w:id="291" w:author="Zaus, Robert 2" w:date="2016-04-14T02:13:00Z">
        <w:r>
          <w:t>S</w:t>
        </w:r>
      </w:ins>
      <w:ins w:id="292" w:author="Zaus, Robert 2" w:date="2016-04-14T02:10:00Z">
        <w:r w:rsidR="009A406D">
          <w:t>M DATA TRANSPORT message.</w:t>
        </w:r>
      </w:ins>
    </w:p>
    <w:p w:rsidR="003C6146" w:rsidRDefault="00446F29" w:rsidP="00475038">
      <w:pPr>
        <w:rPr>
          <w:ins w:id="293" w:author="Zaus, Robert 2" w:date="2016-04-14T02:14:00Z"/>
          <w:lang w:eastAsia="ko-KR"/>
        </w:rPr>
      </w:pPr>
      <w:ins w:id="294" w:author="Zaus, Robert 2" w:date="2016-04-14T02:11:00Z">
        <w:r>
          <w:rPr>
            <w:lang w:eastAsia="ko-KR"/>
          </w:rPr>
          <w:t xml:space="preserve">For case b </w:t>
        </w:r>
      </w:ins>
      <w:ins w:id="295" w:author="Zaus, Robert 2" w:date="2016-04-15T10:18:00Z">
        <w:r w:rsidR="0013158E">
          <w:rPr>
            <w:lang w:eastAsia="ko-KR"/>
          </w:rPr>
          <w:t xml:space="preserve">in </w:t>
        </w:r>
        <w:proofErr w:type="spellStart"/>
        <w:r w:rsidR="0013158E">
          <w:rPr>
            <w:lang w:eastAsia="ko-KR"/>
          </w:rPr>
          <w:t>subclause</w:t>
        </w:r>
        <w:proofErr w:type="spellEnd"/>
        <w:r w:rsidR="0013158E">
          <w:rPr>
            <w:lang w:eastAsia="ko-KR"/>
          </w:rPr>
          <w:t xml:space="preserve"> 5.6.1.1 </w:t>
        </w:r>
      </w:ins>
      <w:ins w:id="296" w:author="Zaus, Robert 2" w:date="2016-04-14T02:11:00Z">
        <w:r>
          <w:rPr>
            <w:lang w:eastAsia="ko-KR"/>
          </w:rPr>
          <w:t>t</w:t>
        </w:r>
      </w:ins>
      <w:ins w:id="297" w:author="Zaus, Robert 2" w:date="2016-04-14T02:05:00Z">
        <w:r w:rsidR="00475038">
          <w:rPr>
            <w:lang w:eastAsia="ko-KR"/>
          </w:rPr>
          <w:t xml:space="preserve">he UE shall </w:t>
        </w:r>
      </w:ins>
      <w:ins w:id="298" w:author="Zaus, Robert 2" w:date="2016-04-14T02:11:00Z">
        <w:r>
          <w:rPr>
            <w:lang w:eastAsia="ko-KR"/>
          </w:rPr>
          <w:t xml:space="preserve">also </w:t>
        </w:r>
      </w:ins>
      <w:ins w:id="299" w:author="Zaus, Robert 2" w:date="2016-04-14T02:05:00Z">
        <w:r w:rsidR="00475038">
          <w:rPr>
            <w:lang w:eastAsia="ko-KR"/>
          </w:rPr>
          <w:t>treat the indication from the lower layers that the RRC connection has been released as successful completion of the procedure. The UE shall reset the service request attempt counter, stop the timer T3417 and enter the state EMM-REGISTERED.</w:t>
        </w:r>
      </w:ins>
    </w:p>
    <w:p w:rsidR="00F8453C" w:rsidRDefault="009B389C" w:rsidP="009B389C">
      <w:pPr>
        <w:pStyle w:val="EditorsNote"/>
        <w:rPr>
          <w:ins w:id="300" w:author="Zaus, Robert 2" w:date="2016-04-14T02:17:00Z"/>
        </w:rPr>
      </w:pPr>
      <w:ins w:id="301" w:author="Zaus, Robert 2" w:date="2016-04-14T01:28:00Z">
        <w:r>
          <w:t xml:space="preserve">Editor's note [WI CIoT-CT; CR#2395]: </w:t>
        </w:r>
      </w:ins>
      <w:ins w:id="302" w:author="Zaus, Robert 2" w:date="2016-04-14T02:18:00Z">
        <w:r w:rsidR="00F8453C">
          <w:t>For cases a and c, a</w:t>
        </w:r>
      </w:ins>
      <w:ins w:id="303" w:author="Zaus, Robert 2" w:date="2016-04-14T02:16:00Z">
        <w:r>
          <w:t xml:space="preserve">n RRC connection release </w:t>
        </w:r>
      </w:ins>
      <w:ins w:id="304" w:author="Zaus, Robert 2" w:date="2016-04-14T02:17:00Z">
        <w:r>
          <w:t xml:space="preserve">in response to a DATA SERVICE REQUEST </w:t>
        </w:r>
      </w:ins>
      <w:ins w:id="305" w:author="Zaus, Robert 2" w:date="2016-04-14T02:18:00Z">
        <w:r w:rsidR="00F8453C">
          <w:t xml:space="preserve">can be considered as abnormal case. The details are </w:t>
        </w:r>
      </w:ins>
      <w:ins w:id="306" w:author="Zaus, Robert 2" w:date="2016-04-14T02:17:00Z">
        <w:r w:rsidR="00F8453C">
          <w:t>FFS.</w:t>
        </w:r>
      </w:ins>
    </w:p>
    <w:p w:rsidR="00C90F41" w:rsidRPr="003168A2" w:rsidRDefault="00C90F41" w:rsidP="00C90F41">
      <w:pPr>
        <w:rPr>
          <w:ins w:id="307" w:author="QC_amerc" w:date="2016-04-22T17:53:00Z"/>
          <w:lang w:eastAsia="ko-KR"/>
        </w:rPr>
      </w:pPr>
      <w:ins w:id="308" w:author="QC_amerc" w:date="2016-04-22T17:53:00Z">
        <w:r w:rsidRPr="003B3331">
          <w:rPr>
            <w:highlight w:val="yellow"/>
            <w:lang w:eastAsia="ja-JP"/>
          </w:rPr>
          <w:t xml:space="preserve">For case </w:t>
        </w:r>
        <w:r w:rsidRPr="003B3331">
          <w:rPr>
            <w:highlight w:val="yellow"/>
          </w:rPr>
          <w:t xml:space="preserve">m in </w:t>
        </w:r>
        <w:proofErr w:type="spellStart"/>
        <w:r w:rsidRPr="003B3331">
          <w:rPr>
            <w:highlight w:val="yellow"/>
          </w:rPr>
          <w:t>subclause</w:t>
        </w:r>
        <w:proofErr w:type="spellEnd"/>
        <w:r w:rsidRPr="003B3331">
          <w:rPr>
            <w:highlight w:val="yellow"/>
          </w:rPr>
          <w:t xml:space="preserve"> 5.6.1.1 </w:t>
        </w:r>
        <w:r w:rsidRPr="003B3331">
          <w:rPr>
            <w:rFonts w:hint="eastAsia"/>
            <w:highlight w:val="yellow"/>
            <w:lang w:eastAsia="ja-JP"/>
          </w:rPr>
          <w:t>t</w:t>
        </w:r>
        <w:r w:rsidRPr="003B3331">
          <w:rPr>
            <w:rFonts w:hint="eastAsia"/>
            <w:highlight w:val="yellow"/>
            <w:lang w:eastAsia="ko-KR"/>
          </w:rPr>
          <w:t xml:space="preserve">he UE shall locally deactivate the EPS bearer contexts that do not have </w:t>
        </w:r>
        <w:r w:rsidRPr="003B3331">
          <w:rPr>
            <w:highlight w:val="yellow"/>
            <w:lang w:eastAsia="ko-KR"/>
          </w:rPr>
          <w:t xml:space="preserve">a </w:t>
        </w:r>
        <w:r w:rsidRPr="003B3331">
          <w:rPr>
            <w:rFonts w:hint="eastAsia"/>
            <w:highlight w:val="yellow"/>
            <w:lang w:eastAsia="ko-KR"/>
          </w:rPr>
          <w:t xml:space="preserve">user plane radio bearer established </w:t>
        </w:r>
        <w:r w:rsidRPr="003B3331">
          <w:rPr>
            <w:rFonts w:hint="eastAsia"/>
            <w:highlight w:val="yellow"/>
            <w:lang w:eastAsia="ja-JP"/>
          </w:rPr>
          <w:t>upon</w:t>
        </w:r>
        <w:r w:rsidRPr="003B3331">
          <w:rPr>
            <w:rFonts w:hint="eastAsia"/>
            <w:highlight w:val="yellow"/>
            <w:lang w:eastAsia="ko-KR"/>
          </w:rPr>
          <w:t xml:space="preserve"> successful </w:t>
        </w:r>
        <w:r w:rsidRPr="003B3331">
          <w:rPr>
            <w:highlight w:val="yellow"/>
            <w:lang w:eastAsia="ko-KR"/>
          </w:rPr>
          <w:t xml:space="preserve">completion of the </w:t>
        </w:r>
        <w:r w:rsidRPr="003B3331">
          <w:rPr>
            <w:rFonts w:hint="eastAsia"/>
            <w:highlight w:val="yellow"/>
            <w:lang w:eastAsia="ko-KR"/>
          </w:rPr>
          <w:t>service request procedure</w:t>
        </w:r>
      </w:ins>
      <w:ins w:id="309" w:author="QC_amerc" w:date="2016-04-22T17:55:00Z">
        <w:r w:rsidRPr="003B3331">
          <w:rPr>
            <w:highlight w:val="yellow"/>
            <w:lang w:eastAsia="ko-KR"/>
          </w:rPr>
          <w:t>, except those for which the UE received the Control Plane Only indication from the MME</w:t>
        </w:r>
      </w:ins>
      <w:ins w:id="310" w:author="QC_amerc" w:date="2016-04-22T17:53:00Z">
        <w:r w:rsidRPr="003B3331">
          <w:rPr>
            <w:rFonts w:hint="eastAsia"/>
            <w:highlight w:val="yellow"/>
            <w:lang w:eastAsia="ko-KR"/>
          </w:rPr>
          <w:t>.</w:t>
        </w:r>
      </w:ins>
    </w:p>
    <w:p w:rsidR="00446F29" w:rsidRDefault="00446F29" w:rsidP="00446F29">
      <w:pPr>
        <w:spacing w:after="0"/>
        <w:rPr>
          <w:noProof/>
          <w:highlight w:val="green"/>
        </w:rPr>
      </w:pPr>
      <w:bookmarkStart w:id="311" w:name="_GoBack"/>
      <w:bookmarkEnd w:id="311"/>
    </w:p>
    <w:p w:rsidR="003C6146" w:rsidRDefault="003C6146" w:rsidP="003C6146">
      <w:pPr>
        <w:spacing w:after="0"/>
        <w:jc w:val="center"/>
        <w:rPr>
          <w:noProof/>
          <w:highlight w:val="green"/>
        </w:rPr>
      </w:pPr>
      <w:r w:rsidRPr="00DB12B9">
        <w:rPr>
          <w:noProof/>
          <w:highlight w:val="green"/>
        </w:rPr>
        <w:t xml:space="preserve">***** </w:t>
      </w:r>
      <w:r w:rsidR="004F6C0F">
        <w:rPr>
          <w:noProof/>
          <w:highlight w:val="green"/>
        </w:rPr>
        <w:t>No more</w:t>
      </w:r>
      <w:r w:rsidRPr="00DB12B9">
        <w:rPr>
          <w:noProof/>
          <w:highlight w:val="green"/>
        </w:rPr>
        <w:t xml:space="preserve"> change</w:t>
      </w:r>
      <w:r w:rsidR="004F6C0F">
        <w:rPr>
          <w:noProof/>
          <w:highlight w:val="green"/>
        </w:rPr>
        <w:t>s</w:t>
      </w:r>
      <w:r w:rsidRPr="00DB12B9">
        <w:rPr>
          <w:noProof/>
          <w:highlight w:val="green"/>
        </w:rPr>
        <w:t xml:space="preserve"> *****</w:t>
      </w:r>
      <w:bookmarkEnd w:id="3"/>
      <w:bookmarkEnd w:id="4"/>
    </w:p>
    <w:sectPr w:rsidR="003C6146" w:rsidSect="0066730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5C46" w:rsidRDefault="00FC5C46">
      <w:r>
        <w:separator/>
      </w:r>
    </w:p>
  </w:endnote>
  <w:endnote w:type="continuationSeparator" w:id="0">
    <w:p w:rsidR="00FC5C46" w:rsidRDefault="00FC5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5C46" w:rsidRDefault="00FC5C46">
      <w:r>
        <w:separator/>
      </w:r>
    </w:p>
  </w:footnote>
  <w:footnote w:type="continuationSeparator" w:id="0">
    <w:p w:rsidR="00FC5C46" w:rsidRDefault="00FC5C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049" w:rsidRDefault="006120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049" w:rsidRDefault="006120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049" w:rsidRDefault="0061204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049" w:rsidRDefault="006120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9A63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AC63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AEC786"/>
    <w:lvl w:ilvl="0">
      <w:start w:val="1"/>
      <w:numFmt w:val="decimal"/>
      <w:lvlText w:val="%1."/>
      <w:lvlJc w:val="left"/>
      <w:pPr>
        <w:tabs>
          <w:tab w:val="num" w:pos="926"/>
        </w:tabs>
        <w:ind w:left="926" w:hanging="360"/>
      </w:pPr>
    </w:lvl>
  </w:abstractNum>
  <w:abstractNum w:abstractNumId="3" w15:restartNumberingAfterBreak="0">
    <w:nsid w:val="1BCE51C2"/>
    <w:multiLevelType w:val="hybridMultilevel"/>
    <w:tmpl w:val="383A86EE"/>
    <w:lvl w:ilvl="0" w:tplc="510C8C0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rson w15:author="QC_amerc">
    <w15:presenceInfo w15:providerId="None" w15:userId="QC_amerc"/>
  </w15:person>
  <w15:person w15:author="Lena2">
    <w15:presenceInfo w15:providerId="None" w15:userId="Len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20"/>
    <w:rsid w:val="00012B0F"/>
    <w:rsid w:val="00022E4A"/>
    <w:rsid w:val="00027532"/>
    <w:rsid w:val="000320D6"/>
    <w:rsid w:val="00035C5C"/>
    <w:rsid w:val="000361E4"/>
    <w:rsid w:val="00046290"/>
    <w:rsid w:val="000520C0"/>
    <w:rsid w:val="00054C8E"/>
    <w:rsid w:val="00054F3E"/>
    <w:rsid w:val="00057619"/>
    <w:rsid w:val="00065870"/>
    <w:rsid w:val="00077EAA"/>
    <w:rsid w:val="000840A3"/>
    <w:rsid w:val="0008518B"/>
    <w:rsid w:val="0008652A"/>
    <w:rsid w:val="00086DDF"/>
    <w:rsid w:val="000872F4"/>
    <w:rsid w:val="00091720"/>
    <w:rsid w:val="0009223F"/>
    <w:rsid w:val="000923E9"/>
    <w:rsid w:val="00096692"/>
    <w:rsid w:val="00097F39"/>
    <w:rsid w:val="000A1A47"/>
    <w:rsid w:val="000A3440"/>
    <w:rsid w:val="000A511C"/>
    <w:rsid w:val="000A5E5B"/>
    <w:rsid w:val="000A5F0F"/>
    <w:rsid w:val="000A6394"/>
    <w:rsid w:val="000B0D90"/>
    <w:rsid w:val="000B2C08"/>
    <w:rsid w:val="000B4A2D"/>
    <w:rsid w:val="000B666D"/>
    <w:rsid w:val="000C00B5"/>
    <w:rsid w:val="000C038A"/>
    <w:rsid w:val="000C1513"/>
    <w:rsid w:val="000C416A"/>
    <w:rsid w:val="000C536D"/>
    <w:rsid w:val="000C6598"/>
    <w:rsid w:val="000D349E"/>
    <w:rsid w:val="000D6FEE"/>
    <w:rsid w:val="000E3332"/>
    <w:rsid w:val="000E38ED"/>
    <w:rsid w:val="000E6457"/>
    <w:rsid w:val="000F37C9"/>
    <w:rsid w:val="000F388D"/>
    <w:rsid w:val="00100E48"/>
    <w:rsid w:val="001017CA"/>
    <w:rsid w:val="00104A81"/>
    <w:rsid w:val="001075E7"/>
    <w:rsid w:val="00110C01"/>
    <w:rsid w:val="00114CFC"/>
    <w:rsid w:val="0011604D"/>
    <w:rsid w:val="0013158E"/>
    <w:rsid w:val="0014161D"/>
    <w:rsid w:val="00142A14"/>
    <w:rsid w:val="00145D43"/>
    <w:rsid w:val="00146F42"/>
    <w:rsid w:val="00150090"/>
    <w:rsid w:val="00150BA0"/>
    <w:rsid w:val="001532C6"/>
    <w:rsid w:val="00153311"/>
    <w:rsid w:val="001571BC"/>
    <w:rsid w:val="00162788"/>
    <w:rsid w:val="001658A8"/>
    <w:rsid w:val="00166647"/>
    <w:rsid w:val="00167788"/>
    <w:rsid w:val="00170C83"/>
    <w:rsid w:val="00174905"/>
    <w:rsid w:val="001767B7"/>
    <w:rsid w:val="001922AC"/>
    <w:rsid w:val="00192C46"/>
    <w:rsid w:val="00192FD0"/>
    <w:rsid w:val="001949AF"/>
    <w:rsid w:val="001950AD"/>
    <w:rsid w:val="001978B8"/>
    <w:rsid w:val="001A241A"/>
    <w:rsid w:val="001A306E"/>
    <w:rsid w:val="001A5CAA"/>
    <w:rsid w:val="001A7B60"/>
    <w:rsid w:val="001B6C11"/>
    <w:rsid w:val="001B7A65"/>
    <w:rsid w:val="001C0526"/>
    <w:rsid w:val="001C0FFE"/>
    <w:rsid w:val="001C4888"/>
    <w:rsid w:val="001C5D62"/>
    <w:rsid w:val="001C67A5"/>
    <w:rsid w:val="001C7122"/>
    <w:rsid w:val="001C774A"/>
    <w:rsid w:val="001D1AA8"/>
    <w:rsid w:val="001E41F3"/>
    <w:rsid w:val="001E7C81"/>
    <w:rsid w:val="001F56B6"/>
    <w:rsid w:val="001F6403"/>
    <w:rsid w:val="002054B2"/>
    <w:rsid w:val="002102EB"/>
    <w:rsid w:val="00212493"/>
    <w:rsid w:val="00216047"/>
    <w:rsid w:val="002203C1"/>
    <w:rsid w:val="00224804"/>
    <w:rsid w:val="00224FB6"/>
    <w:rsid w:val="00226067"/>
    <w:rsid w:val="00227F72"/>
    <w:rsid w:val="00234524"/>
    <w:rsid w:val="0024138B"/>
    <w:rsid w:val="00241FF6"/>
    <w:rsid w:val="00247233"/>
    <w:rsid w:val="0025311B"/>
    <w:rsid w:val="002548E3"/>
    <w:rsid w:val="00254F91"/>
    <w:rsid w:val="002551A1"/>
    <w:rsid w:val="00256891"/>
    <w:rsid w:val="0026004D"/>
    <w:rsid w:val="00262302"/>
    <w:rsid w:val="00262CDE"/>
    <w:rsid w:val="002674DB"/>
    <w:rsid w:val="0027041B"/>
    <w:rsid w:val="002733F2"/>
    <w:rsid w:val="0027407E"/>
    <w:rsid w:val="00275D12"/>
    <w:rsid w:val="002811E2"/>
    <w:rsid w:val="002832AE"/>
    <w:rsid w:val="002860C4"/>
    <w:rsid w:val="00287F77"/>
    <w:rsid w:val="002962E6"/>
    <w:rsid w:val="002A1B95"/>
    <w:rsid w:val="002A1CA5"/>
    <w:rsid w:val="002B19B0"/>
    <w:rsid w:val="002B4BF1"/>
    <w:rsid w:val="002B5741"/>
    <w:rsid w:val="002B7102"/>
    <w:rsid w:val="002C0CE6"/>
    <w:rsid w:val="002D2875"/>
    <w:rsid w:val="002E01FE"/>
    <w:rsid w:val="002E4114"/>
    <w:rsid w:val="002E6C12"/>
    <w:rsid w:val="002F0B76"/>
    <w:rsid w:val="002F52C6"/>
    <w:rsid w:val="0030341B"/>
    <w:rsid w:val="00305409"/>
    <w:rsid w:val="003236E1"/>
    <w:rsid w:val="0032402E"/>
    <w:rsid w:val="0032715E"/>
    <w:rsid w:val="003310AE"/>
    <w:rsid w:val="003360F2"/>
    <w:rsid w:val="00336AA2"/>
    <w:rsid w:val="00340B57"/>
    <w:rsid w:val="003415FC"/>
    <w:rsid w:val="00342525"/>
    <w:rsid w:val="00344B9C"/>
    <w:rsid w:val="00345146"/>
    <w:rsid w:val="0035631D"/>
    <w:rsid w:val="00360BC4"/>
    <w:rsid w:val="00361126"/>
    <w:rsid w:val="00364F9B"/>
    <w:rsid w:val="0036512B"/>
    <w:rsid w:val="00365E95"/>
    <w:rsid w:val="0037000E"/>
    <w:rsid w:val="00371059"/>
    <w:rsid w:val="003712C5"/>
    <w:rsid w:val="003713E5"/>
    <w:rsid w:val="00372162"/>
    <w:rsid w:val="00375793"/>
    <w:rsid w:val="00383B4A"/>
    <w:rsid w:val="00386BE8"/>
    <w:rsid w:val="0039111C"/>
    <w:rsid w:val="00393739"/>
    <w:rsid w:val="003A03E0"/>
    <w:rsid w:val="003A04D1"/>
    <w:rsid w:val="003A2EB0"/>
    <w:rsid w:val="003B24F5"/>
    <w:rsid w:val="003B456F"/>
    <w:rsid w:val="003B5AED"/>
    <w:rsid w:val="003C0A38"/>
    <w:rsid w:val="003C1ABE"/>
    <w:rsid w:val="003C6146"/>
    <w:rsid w:val="003C6A30"/>
    <w:rsid w:val="003D17B0"/>
    <w:rsid w:val="003D2A02"/>
    <w:rsid w:val="003D30C5"/>
    <w:rsid w:val="003D7BDB"/>
    <w:rsid w:val="003E0D6C"/>
    <w:rsid w:val="003E1014"/>
    <w:rsid w:val="003E1A36"/>
    <w:rsid w:val="003E27F7"/>
    <w:rsid w:val="003E600B"/>
    <w:rsid w:val="003F0715"/>
    <w:rsid w:val="003F1BE1"/>
    <w:rsid w:val="003F76D4"/>
    <w:rsid w:val="00405AE7"/>
    <w:rsid w:val="0040603A"/>
    <w:rsid w:val="004061E5"/>
    <w:rsid w:val="0040644E"/>
    <w:rsid w:val="004142BF"/>
    <w:rsid w:val="0041449D"/>
    <w:rsid w:val="00415BF6"/>
    <w:rsid w:val="0041799A"/>
    <w:rsid w:val="00417A8D"/>
    <w:rsid w:val="004242F1"/>
    <w:rsid w:val="00425DDC"/>
    <w:rsid w:val="00440C26"/>
    <w:rsid w:val="004436EC"/>
    <w:rsid w:val="00443ED1"/>
    <w:rsid w:val="00446F29"/>
    <w:rsid w:val="00451E78"/>
    <w:rsid w:val="0045201D"/>
    <w:rsid w:val="00455515"/>
    <w:rsid w:val="004568A7"/>
    <w:rsid w:val="00464E9F"/>
    <w:rsid w:val="00475038"/>
    <w:rsid w:val="0047572E"/>
    <w:rsid w:val="00476FDC"/>
    <w:rsid w:val="00477201"/>
    <w:rsid w:val="004871EF"/>
    <w:rsid w:val="00491E21"/>
    <w:rsid w:val="00493994"/>
    <w:rsid w:val="004A06A0"/>
    <w:rsid w:val="004A112A"/>
    <w:rsid w:val="004A19BE"/>
    <w:rsid w:val="004A3F31"/>
    <w:rsid w:val="004B2173"/>
    <w:rsid w:val="004B22AA"/>
    <w:rsid w:val="004B558C"/>
    <w:rsid w:val="004B75B7"/>
    <w:rsid w:val="004C3655"/>
    <w:rsid w:val="004D4836"/>
    <w:rsid w:val="004E1C84"/>
    <w:rsid w:val="004E1D9C"/>
    <w:rsid w:val="004F066B"/>
    <w:rsid w:val="004F6C0F"/>
    <w:rsid w:val="00502005"/>
    <w:rsid w:val="00502198"/>
    <w:rsid w:val="00503221"/>
    <w:rsid w:val="0051580D"/>
    <w:rsid w:val="00516843"/>
    <w:rsid w:val="00517227"/>
    <w:rsid w:val="005216D1"/>
    <w:rsid w:val="00521B40"/>
    <w:rsid w:val="00522794"/>
    <w:rsid w:val="0052338D"/>
    <w:rsid w:val="0053174F"/>
    <w:rsid w:val="00536B72"/>
    <w:rsid w:val="005402B4"/>
    <w:rsid w:val="00542CB6"/>
    <w:rsid w:val="00543CB5"/>
    <w:rsid w:val="005450BF"/>
    <w:rsid w:val="005458B8"/>
    <w:rsid w:val="00546256"/>
    <w:rsid w:val="005469B5"/>
    <w:rsid w:val="00551DDE"/>
    <w:rsid w:val="00552A81"/>
    <w:rsid w:val="00552DF1"/>
    <w:rsid w:val="00557688"/>
    <w:rsid w:val="00560B95"/>
    <w:rsid w:val="005623F7"/>
    <w:rsid w:val="005643D4"/>
    <w:rsid w:val="0056457A"/>
    <w:rsid w:val="0056765B"/>
    <w:rsid w:val="005712FD"/>
    <w:rsid w:val="00574C45"/>
    <w:rsid w:val="00583809"/>
    <w:rsid w:val="00583881"/>
    <w:rsid w:val="00584B9D"/>
    <w:rsid w:val="00587E07"/>
    <w:rsid w:val="005905CB"/>
    <w:rsid w:val="00592D74"/>
    <w:rsid w:val="00594C95"/>
    <w:rsid w:val="00596E0F"/>
    <w:rsid w:val="005A1E6D"/>
    <w:rsid w:val="005A6E42"/>
    <w:rsid w:val="005B66B0"/>
    <w:rsid w:val="005B7BEE"/>
    <w:rsid w:val="005C02CB"/>
    <w:rsid w:val="005C21D3"/>
    <w:rsid w:val="005D4712"/>
    <w:rsid w:val="005D528F"/>
    <w:rsid w:val="005D5BAF"/>
    <w:rsid w:val="005E2808"/>
    <w:rsid w:val="005E2C44"/>
    <w:rsid w:val="005E6C4B"/>
    <w:rsid w:val="005F2144"/>
    <w:rsid w:val="005F2D2A"/>
    <w:rsid w:val="00600BCF"/>
    <w:rsid w:val="00603AA8"/>
    <w:rsid w:val="00605703"/>
    <w:rsid w:val="00611E2B"/>
    <w:rsid w:val="00612049"/>
    <w:rsid w:val="00612551"/>
    <w:rsid w:val="00615097"/>
    <w:rsid w:val="00615147"/>
    <w:rsid w:val="00615183"/>
    <w:rsid w:val="00616233"/>
    <w:rsid w:val="006209FD"/>
    <w:rsid w:val="00621001"/>
    <w:rsid w:val="00621188"/>
    <w:rsid w:val="00622B2E"/>
    <w:rsid w:val="00622FC9"/>
    <w:rsid w:val="00624766"/>
    <w:rsid w:val="006257ED"/>
    <w:rsid w:val="0062677B"/>
    <w:rsid w:val="0062700E"/>
    <w:rsid w:val="0063079A"/>
    <w:rsid w:val="0063114D"/>
    <w:rsid w:val="00632C33"/>
    <w:rsid w:val="00634454"/>
    <w:rsid w:val="0064271C"/>
    <w:rsid w:val="00645E85"/>
    <w:rsid w:val="00646FEF"/>
    <w:rsid w:val="0064730C"/>
    <w:rsid w:val="00647A3D"/>
    <w:rsid w:val="00650740"/>
    <w:rsid w:val="0065160B"/>
    <w:rsid w:val="006532B2"/>
    <w:rsid w:val="00655745"/>
    <w:rsid w:val="0065634D"/>
    <w:rsid w:val="00657142"/>
    <w:rsid w:val="0066154C"/>
    <w:rsid w:val="00664012"/>
    <w:rsid w:val="006655E6"/>
    <w:rsid w:val="00666501"/>
    <w:rsid w:val="00667309"/>
    <w:rsid w:val="006807FA"/>
    <w:rsid w:val="00685484"/>
    <w:rsid w:val="00695808"/>
    <w:rsid w:val="006A194E"/>
    <w:rsid w:val="006A2C15"/>
    <w:rsid w:val="006A5C24"/>
    <w:rsid w:val="006A63E8"/>
    <w:rsid w:val="006B0C02"/>
    <w:rsid w:val="006B46FB"/>
    <w:rsid w:val="006C0C69"/>
    <w:rsid w:val="006C2858"/>
    <w:rsid w:val="006C6A2C"/>
    <w:rsid w:val="006D0B9D"/>
    <w:rsid w:val="006D0D66"/>
    <w:rsid w:val="006E10B1"/>
    <w:rsid w:val="006E21FB"/>
    <w:rsid w:val="006E2B44"/>
    <w:rsid w:val="006F2B9C"/>
    <w:rsid w:val="006F5659"/>
    <w:rsid w:val="007069F7"/>
    <w:rsid w:val="00707E5A"/>
    <w:rsid w:val="00710374"/>
    <w:rsid w:val="007119B3"/>
    <w:rsid w:val="00712E84"/>
    <w:rsid w:val="00713748"/>
    <w:rsid w:val="0071571C"/>
    <w:rsid w:val="00717818"/>
    <w:rsid w:val="00720A02"/>
    <w:rsid w:val="00720D6B"/>
    <w:rsid w:val="00722871"/>
    <w:rsid w:val="00724829"/>
    <w:rsid w:val="007356F7"/>
    <w:rsid w:val="0073696E"/>
    <w:rsid w:val="0073758D"/>
    <w:rsid w:val="00737DAC"/>
    <w:rsid w:val="00746793"/>
    <w:rsid w:val="00746825"/>
    <w:rsid w:val="00752C87"/>
    <w:rsid w:val="00760A71"/>
    <w:rsid w:val="00763BD2"/>
    <w:rsid w:val="00766C51"/>
    <w:rsid w:val="00772B43"/>
    <w:rsid w:val="007805A5"/>
    <w:rsid w:val="0078480D"/>
    <w:rsid w:val="00785143"/>
    <w:rsid w:val="00791F12"/>
    <w:rsid w:val="00792342"/>
    <w:rsid w:val="00795685"/>
    <w:rsid w:val="0079593C"/>
    <w:rsid w:val="007B512A"/>
    <w:rsid w:val="007B6961"/>
    <w:rsid w:val="007C2097"/>
    <w:rsid w:val="007C3426"/>
    <w:rsid w:val="007C5352"/>
    <w:rsid w:val="007C5E63"/>
    <w:rsid w:val="007D6A07"/>
    <w:rsid w:val="007E7896"/>
    <w:rsid w:val="007F07C6"/>
    <w:rsid w:val="007F0E11"/>
    <w:rsid w:val="007F1447"/>
    <w:rsid w:val="007F2FA8"/>
    <w:rsid w:val="007F3A46"/>
    <w:rsid w:val="007F7308"/>
    <w:rsid w:val="008015D9"/>
    <w:rsid w:val="00801CF7"/>
    <w:rsid w:val="00806D09"/>
    <w:rsid w:val="008118F9"/>
    <w:rsid w:val="00822DD0"/>
    <w:rsid w:val="0082471D"/>
    <w:rsid w:val="008256B2"/>
    <w:rsid w:val="00827127"/>
    <w:rsid w:val="008279FA"/>
    <w:rsid w:val="00827CED"/>
    <w:rsid w:val="00830DC0"/>
    <w:rsid w:val="00833389"/>
    <w:rsid w:val="008430E7"/>
    <w:rsid w:val="008505F6"/>
    <w:rsid w:val="00860860"/>
    <w:rsid w:val="008626E7"/>
    <w:rsid w:val="0086595F"/>
    <w:rsid w:val="00865C47"/>
    <w:rsid w:val="00870EE7"/>
    <w:rsid w:val="008825A7"/>
    <w:rsid w:val="00891732"/>
    <w:rsid w:val="00897DBB"/>
    <w:rsid w:val="008A0DF3"/>
    <w:rsid w:val="008A0F6D"/>
    <w:rsid w:val="008A7A9F"/>
    <w:rsid w:val="008B0CFD"/>
    <w:rsid w:val="008B0E53"/>
    <w:rsid w:val="008B67A0"/>
    <w:rsid w:val="008C1B5C"/>
    <w:rsid w:val="008C6172"/>
    <w:rsid w:val="008E24E9"/>
    <w:rsid w:val="008F0EE2"/>
    <w:rsid w:val="008F2581"/>
    <w:rsid w:val="008F5620"/>
    <w:rsid w:val="008F56DE"/>
    <w:rsid w:val="008F677A"/>
    <w:rsid w:val="008F686C"/>
    <w:rsid w:val="00912ED6"/>
    <w:rsid w:val="009134C8"/>
    <w:rsid w:val="0092104F"/>
    <w:rsid w:val="00922BCD"/>
    <w:rsid w:val="0092612D"/>
    <w:rsid w:val="0093344E"/>
    <w:rsid w:val="00933A87"/>
    <w:rsid w:val="0094206A"/>
    <w:rsid w:val="00942B8E"/>
    <w:rsid w:val="00943085"/>
    <w:rsid w:val="009506D4"/>
    <w:rsid w:val="009514E4"/>
    <w:rsid w:val="0095576E"/>
    <w:rsid w:val="00955F8D"/>
    <w:rsid w:val="00957C3B"/>
    <w:rsid w:val="009670BF"/>
    <w:rsid w:val="009702C7"/>
    <w:rsid w:val="009726A9"/>
    <w:rsid w:val="00975B2B"/>
    <w:rsid w:val="009777D9"/>
    <w:rsid w:val="00983F05"/>
    <w:rsid w:val="00991B88"/>
    <w:rsid w:val="0099250A"/>
    <w:rsid w:val="009932CA"/>
    <w:rsid w:val="00994948"/>
    <w:rsid w:val="00995E81"/>
    <w:rsid w:val="0099669C"/>
    <w:rsid w:val="00997493"/>
    <w:rsid w:val="009A0B24"/>
    <w:rsid w:val="009A0CD7"/>
    <w:rsid w:val="009A1C66"/>
    <w:rsid w:val="009A406D"/>
    <w:rsid w:val="009A579D"/>
    <w:rsid w:val="009A766F"/>
    <w:rsid w:val="009B146B"/>
    <w:rsid w:val="009B389C"/>
    <w:rsid w:val="009B3CD7"/>
    <w:rsid w:val="009B6D06"/>
    <w:rsid w:val="009C1E44"/>
    <w:rsid w:val="009C6562"/>
    <w:rsid w:val="009C7E39"/>
    <w:rsid w:val="009D1444"/>
    <w:rsid w:val="009D3E68"/>
    <w:rsid w:val="009E3297"/>
    <w:rsid w:val="009E5234"/>
    <w:rsid w:val="009F1E4D"/>
    <w:rsid w:val="009F32E4"/>
    <w:rsid w:val="009F57D4"/>
    <w:rsid w:val="009F70E4"/>
    <w:rsid w:val="009F734F"/>
    <w:rsid w:val="00A02FD6"/>
    <w:rsid w:val="00A07DFC"/>
    <w:rsid w:val="00A1210A"/>
    <w:rsid w:val="00A13884"/>
    <w:rsid w:val="00A14AFB"/>
    <w:rsid w:val="00A15F55"/>
    <w:rsid w:val="00A203F1"/>
    <w:rsid w:val="00A246B6"/>
    <w:rsid w:val="00A27273"/>
    <w:rsid w:val="00A31637"/>
    <w:rsid w:val="00A35184"/>
    <w:rsid w:val="00A371D6"/>
    <w:rsid w:val="00A47E70"/>
    <w:rsid w:val="00A6022A"/>
    <w:rsid w:val="00A60DB3"/>
    <w:rsid w:val="00A71F20"/>
    <w:rsid w:val="00A741AE"/>
    <w:rsid w:val="00A7671C"/>
    <w:rsid w:val="00A80819"/>
    <w:rsid w:val="00A81640"/>
    <w:rsid w:val="00A932E0"/>
    <w:rsid w:val="00AA106B"/>
    <w:rsid w:val="00AA322C"/>
    <w:rsid w:val="00AA4671"/>
    <w:rsid w:val="00AA48A3"/>
    <w:rsid w:val="00AA541A"/>
    <w:rsid w:val="00AA5447"/>
    <w:rsid w:val="00AA55A3"/>
    <w:rsid w:val="00AA68DB"/>
    <w:rsid w:val="00AB14BE"/>
    <w:rsid w:val="00AB14C9"/>
    <w:rsid w:val="00AC5358"/>
    <w:rsid w:val="00AC7960"/>
    <w:rsid w:val="00AD0E63"/>
    <w:rsid w:val="00AD1CD8"/>
    <w:rsid w:val="00AD36D0"/>
    <w:rsid w:val="00AD58B0"/>
    <w:rsid w:val="00AE2AB1"/>
    <w:rsid w:val="00AE2BCF"/>
    <w:rsid w:val="00AE41E6"/>
    <w:rsid w:val="00AE5A31"/>
    <w:rsid w:val="00AE6604"/>
    <w:rsid w:val="00AE69AD"/>
    <w:rsid w:val="00AF442A"/>
    <w:rsid w:val="00AF7767"/>
    <w:rsid w:val="00B055DA"/>
    <w:rsid w:val="00B1395D"/>
    <w:rsid w:val="00B147B7"/>
    <w:rsid w:val="00B258BB"/>
    <w:rsid w:val="00B32046"/>
    <w:rsid w:val="00B34A2A"/>
    <w:rsid w:val="00B35A2E"/>
    <w:rsid w:val="00B363A8"/>
    <w:rsid w:val="00B36A13"/>
    <w:rsid w:val="00B424DF"/>
    <w:rsid w:val="00B43E7E"/>
    <w:rsid w:val="00B45B5E"/>
    <w:rsid w:val="00B52231"/>
    <w:rsid w:val="00B52CE0"/>
    <w:rsid w:val="00B6068B"/>
    <w:rsid w:val="00B62D23"/>
    <w:rsid w:val="00B63BA5"/>
    <w:rsid w:val="00B67B97"/>
    <w:rsid w:val="00B74CD2"/>
    <w:rsid w:val="00B83BDC"/>
    <w:rsid w:val="00B869B5"/>
    <w:rsid w:val="00B904B0"/>
    <w:rsid w:val="00B968C8"/>
    <w:rsid w:val="00B97668"/>
    <w:rsid w:val="00BA143C"/>
    <w:rsid w:val="00BA25F4"/>
    <w:rsid w:val="00BA3EC5"/>
    <w:rsid w:val="00BB402A"/>
    <w:rsid w:val="00BB4939"/>
    <w:rsid w:val="00BB5DFC"/>
    <w:rsid w:val="00BC1B7E"/>
    <w:rsid w:val="00BC3464"/>
    <w:rsid w:val="00BC493E"/>
    <w:rsid w:val="00BC544B"/>
    <w:rsid w:val="00BD279D"/>
    <w:rsid w:val="00BD2F33"/>
    <w:rsid w:val="00BD6940"/>
    <w:rsid w:val="00BD6BB8"/>
    <w:rsid w:val="00BE703C"/>
    <w:rsid w:val="00BF1222"/>
    <w:rsid w:val="00BF6952"/>
    <w:rsid w:val="00C0211F"/>
    <w:rsid w:val="00C0739D"/>
    <w:rsid w:val="00C10F33"/>
    <w:rsid w:val="00C1380C"/>
    <w:rsid w:val="00C20156"/>
    <w:rsid w:val="00C23AD8"/>
    <w:rsid w:val="00C26296"/>
    <w:rsid w:val="00C31BAF"/>
    <w:rsid w:val="00C330EB"/>
    <w:rsid w:val="00C34B9A"/>
    <w:rsid w:val="00C35C3A"/>
    <w:rsid w:val="00C4130E"/>
    <w:rsid w:val="00C414A0"/>
    <w:rsid w:val="00C426E4"/>
    <w:rsid w:val="00C43DF1"/>
    <w:rsid w:val="00C464C2"/>
    <w:rsid w:val="00C47474"/>
    <w:rsid w:val="00C503C2"/>
    <w:rsid w:val="00C55C87"/>
    <w:rsid w:val="00C56818"/>
    <w:rsid w:val="00C62F74"/>
    <w:rsid w:val="00C64982"/>
    <w:rsid w:val="00C66230"/>
    <w:rsid w:val="00C67F07"/>
    <w:rsid w:val="00C745E7"/>
    <w:rsid w:val="00C74816"/>
    <w:rsid w:val="00C75B73"/>
    <w:rsid w:val="00C77413"/>
    <w:rsid w:val="00C851C1"/>
    <w:rsid w:val="00C8547C"/>
    <w:rsid w:val="00C87B72"/>
    <w:rsid w:val="00C90F41"/>
    <w:rsid w:val="00C939AF"/>
    <w:rsid w:val="00C95985"/>
    <w:rsid w:val="00CA1496"/>
    <w:rsid w:val="00CA2020"/>
    <w:rsid w:val="00CA5100"/>
    <w:rsid w:val="00CB04C6"/>
    <w:rsid w:val="00CB3E99"/>
    <w:rsid w:val="00CB5615"/>
    <w:rsid w:val="00CB750D"/>
    <w:rsid w:val="00CC4AA6"/>
    <w:rsid w:val="00CC5026"/>
    <w:rsid w:val="00CD43CA"/>
    <w:rsid w:val="00CE3CEA"/>
    <w:rsid w:val="00CE42ED"/>
    <w:rsid w:val="00CE65E7"/>
    <w:rsid w:val="00CF1A97"/>
    <w:rsid w:val="00CF2175"/>
    <w:rsid w:val="00CF5643"/>
    <w:rsid w:val="00CF6293"/>
    <w:rsid w:val="00CF746D"/>
    <w:rsid w:val="00D009F3"/>
    <w:rsid w:val="00D0156F"/>
    <w:rsid w:val="00D032FD"/>
    <w:rsid w:val="00D0341F"/>
    <w:rsid w:val="00D03F9A"/>
    <w:rsid w:val="00D044F9"/>
    <w:rsid w:val="00D14F0D"/>
    <w:rsid w:val="00D17868"/>
    <w:rsid w:val="00D21184"/>
    <w:rsid w:val="00D33112"/>
    <w:rsid w:val="00D33EF0"/>
    <w:rsid w:val="00D43A74"/>
    <w:rsid w:val="00D53970"/>
    <w:rsid w:val="00D77FB4"/>
    <w:rsid w:val="00D918A0"/>
    <w:rsid w:val="00D935A3"/>
    <w:rsid w:val="00D944C7"/>
    <w:rsid w:val="00D954AB"/>
    <w:rsid w:val="00D97536"/>
    <w:rsid w:val="00DA35D2"/>
    <w:rsid w:val="00DA49A0"/>
    <w:rsid w:val="00DA5B38"/>
    <w:rsid w:val="00DB061F"/>
    <w:rsid w:val="00DB25DB"/>
    <w:rsid w:val="00DB6385"/>
    <w:rsid w:val="00DC0BEE"/>
    <w:rsid w:val="00DC4C5B"/>
    <w:rsid w:val="00DD5B2A"/>
    <w:rsid w:val="00DE238D"/>
    <w:rsid w:val="00DE32CC"/>
    <w:rsid w:val="00DE34CF"/>
    <w:rsid w:val="00DE75F1"/>
    <w:rsid w:val="00DE7AA9"/>
    <w:rsid w:val="00DF26F7"/>
    <w:rsid w:val="00DF59E1"/>
    <w:rsid w:val="00E00AE6"/>
    <w:rsid w:val="00E0110F"/>
    <w:rsid w:val="00E0279D"/>
    <w:rsid w:val="00E02BC7"/>
    <w:rsid w:val="00E0359C"/>
    <w:rsid w:val="00E06889"/>
    <w:rsid w:val="00E122C4"/>
    <w:rsid w:val="00E1757D"/>
    <w:rsid w:val="00E22BBD"/>
    <w:rsid w:val="00E26721"/>
    <w:rsid w:val="00E31956"/>
    <w:rsid w:val="00E34A51"/>
    <w:rsid w:val="00E400BD"/>
    <w:rsid w:val="00E55327"/>
    <w:rsid w:val="00E572D4"/>
    <w:rsid w:val="00E60432"/>
    <w:rsid w:val="00E7489E"/>
    <w:rsid w:val="00E82B2C"/>
    <w:rsid w:val="00E946DA"/>
    <w:rsid w:val="00E97461"/>
    <w:rsid w:val="00EA0FC7"/>
    <w:rsid w:val="00EA4572"/>
    <w:rsid w:val="00EA781F"/>
    <w:rsid w:val="00EC2713"/>
    <w:rsid w:val="00EC2950"/>
    <w:rsid w:val="00EC2D16"/>
    <w:rsid w:val="00EC3E1A"/>
    <w:rsid w:val="00EC442C"/>
    <w:rsid w:val="00EC50C5"/>
    <w:rsid w:val="00ED3C3C"/>
    <w:rsid w:val="00ED3FBE"/>
    <w:rsid w:val="00ED4A36"/>
    <w:rsid w:val="00ED75BB"/>
    <w:rsid w:val="00EE22A0"/>
    <w:rsid w:val="00EE2A1A"/>
    <w:rsid w:val="00EE4226"/>
    <w:rsid w:val="00EE42F9"/>
    <w:rsid w:val="00EE6C12"/>
    <w:rsid w:val="00EE6D2B"/>
    <w:rsid w:val="00EE7D7C"/>
    <w:rsid w:val="00EF1FD5"/>
    <w:rsid w:val="00EF22C8"/>
    <w:rsid w:val="00EF6A1A"/>
    <w:rsid w:val="00F01286"/>
    <w:rsid w:val="00F041BD"/>
    <w:rsid w:val="00F06065"/>
    <w:rsid w:val="00F108DE"/>
    <w:rsid w:val="00F11DAA"/>
    <w:rsid w:val="00F149CD"/>
    <w:rsid w:val="00F163F1"/>
    <w:rsid w:val="00F17D85"/>
    <w:rsid w:val="00F20527"/>
    <w:rsid w:val="00F21440"/>
    <w:rsid w:val="00F25D98"/>
    <w:rsid w:val="00F300FB"/>
    <w:rsid w:val="00F30EA5"/>
    <w:rsid w:val="00F34A33"/>
    <w:rsid w:val="00F37AEF"/>
    <w:rsid w:val="00F40324"/>
    <w:rsid w:val="00F519F7"/>
    <w:rsid w:val="00F52B26"/>
    <w:rsid w:val="00F5604B"/>
    <w:rsid w:val="00F61B7F"/>
    <w:rsid w:val="00F64B73"/>
    <w:rsid w:val="00F66774"/>
    <w:rsid w:val="00F70546"/>
    <w:rsid w:val="00F710E1"/>
    <w:rsid w:val="00F72571"/>
    <w:rsid w:val="00F73667"/>
    <w:rsid w:val="00F74150"/>
    <w:rsid w:val="00F74528"/>
    <w:rsid w:val="00F761F5"/>
    <w:rsid w:val="00F7712E"/>
    <w:rsid w:val="00F80467"/>
    <w:rsid w:val="00F823AD"/>
    <w:rsid w:val="00F82894"/>
    <w:rsid w:val="00F8453C"/>
    <w:rsid w:val="00F85C06"/>
    <w:rsid w:val="00F86504"/>
    <w:rsid w:val="00F87692"/>
    <w:rsid w:val="00F90F33"/>
    <w:rsid w:val="00F94B42"/>
    <w:rsid w:val="00FA0CCD"/>
    <w:rsid w:val="00FA2892"/>
    <w:rsid w:val="00FA3CF3"/>
    <w:rsid w:val="00FA55A8"/>
    <w:rsid w:val="00FA55B2"/>
    <w:rsid w:val="00FB6386"/>
    <w:rsid w:val="00FC2B80"/>
    <w:rsid w:val="00FC51BA"/>
    <w:rsid w:val="00FC5C46"/>
    <w:rsid w:val="00FC7A14"/>
    <w:rsid w:val="00FD072F"/>
    <w:rsid w:val="00FD1693"/>
    <w:rsid w:val="00FD2F8B"/>
    <w:rsid w:val="00FD6639"/>
    <w:rsid w:val="00FE12F4"/>
    <w:rsid w:val="00FE361C"/>
    <w:rsid w:val="00FE6FD3"/>
    <w:rsid w:val="00FF157F"/>
    <w:rsid w:val="00FF25B1"/>
    <w:rsid w:val="00FF2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7CC7C1B-8DF1-4797-90C2-612AF5FE8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20D6"/>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link w:val="TAHCar"/>
    <w:rsid w:val="00667309"/>
    <w:rPr>
      <w:b/>
    </w:rPr>
  </w:style>
  <w:style w:type="paragraph" w:customStyle="1" w:styleId="TAC">
    <w:name w:val="TAC"/>
    <w:basedOn w:val="TAL"/>
    <w:link w:val="TACChar"/>
    <w:rsid w:val="00667309"/>
    <w:pPr>
      <w:jc w:val="center"/>
    </w:pPr>
  </w:style>
  <w:style w:type="paragraph" w:customStyle="1" w:styleId="TF">
    <w:name w:val="TF"/>
    <w:basedOn w:val="TH"/>
    <w:link w:val="TF0"/>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Revision">
    <w:name w:val="Revision"/>
    <w:hidden/>
    <w:uiPriority w:val="99"/>
    <w:semiHidden/>
    <w:rsid w:val="00167788"/>
    <w:rPr>
      <w:rFonts w:ascii="Times New Roman" w:hAnsi="Times New Roman"/>
      <w:lang w:val="en-GB"/>
    </w:rPr>
  </w:style>
  <w:style w:type="paragraph" w:styleId="EndnoteText">
    <w:name w:val="endnote text"/>
    <w:basedOn w:val="Normal"/>
    <w:link w:val="EndnoteTextChar"/>
    <w:unhideWhenUsed/>
    <w:rsid w:val="00D009F3"/>
    <w:pPr>
      <w:spacing w:after="0"/>
    </w:pPr>
  </w:style>
  <w:style w:type="character" w:customStyle="1" w:styleId="EndnoteTextChar">
    <w:name w:val="Endnote Text Char"/>
    <w:basedOn w:val="DefaultParagraphFont"/>
    <w:link w:val="EndnoteText"/>
    <w:rsid w:val="00D009F3"/>
    <w:rPr>
      <w:rFonts w:ascii="Times New Roman" w:hAnsi="Times New Roman"/>
      <w:lang w:val="en-GB"/>
    </w:rPr>
  </w:style>
  <w:style w:type="paragraph" w:customStyle="1" w:styleId="Cover">
    <w:name w:val="Cover"/>
    <w:basedOn w:val="CRCoverPage"/>
    <w:rsid w:val="0063079A"/>
    <w:pPr>
      <w:spacing w:after="0"/>
    </w:pPr>
    <w:rPr>
      <w:lang w:val="en-US"/>
    </w:rPr>
  </w:style>
  <w:style w:type="paragraph" w:customStyle="1" w:styleId="NOTE">
    <w:name w:val="NOTE"/>
    <w:basedOn w:val="NF"/>
    <w:rsid w:val="00DA49A0"/>
  </w:style>
  <w:style w:type="character" w:customStyle="1" w:styleId="EditorsNoteChar">
    <w:name w:val="Editor's Note Char"/>
    <w:aliases w:val="EN Char"/>
    <w:link w:val="EditorsNote"/>
    <w:rsid w:val="0086595F"/>
    <w:rPr>
      <w:rFonts w:ascii="Times New Roman" w:hAnsi="Times New Roman"/>
      <w:color w:val="FF0000"/>
      <w:lang w:val="en-GB"/>
    </w:rPr>
  </w:style>
  <w:style w:type="character" w:customStyle="1" w:styleId="Heading3Char">
    <w:name w:val="Heading 3 Char"/>
    <w:link w:val="Heading3"/>
    <w:rsid w:val="00EC442C"/>
    <w:rPr>
      <w:rFonts w:ascii="Arial" w:hAnsi="Arial"/>
      <w:sz w:val="28"/>
      <w:lang w:val="en-GB"/>
    </w:rPr>
  </w:style>
  <w:style w:type="character" w:customStyle="1" w:styleId="TF0">
    <w:name w:val="TF (文字)"/>
    <w:link w:val="TF"/>
    <w:locked/>
    <w:rsid w:val="003C6146"/>
    <w:rPr>
      <w:rFonts w:ascii="Arial" w:hAnsi="Arial"/>
      <w:b/>
      <w:lang w:val="en-GB"/>
    </w:rPr>
  </w:style>
  <w:style w:type="character" w:customStyle="1" w:styleId="TACChar">
    <w:name w:val="TAC Char"/>
    <w:link w:val="TAC"/>
    <w:locked/>
    <w:rsid w:val="00536B72"/>
    <w:rPr>
      <w:rFonts w:ascii="Arial" w:hAnsi="Arial"/>
      <w:sz w:val="18"/>
      <w:lang w:val="en-GB"/>
    </w:rPr>
  </w:style>
  <w:style w:type="character" w:customStyle="1" w:styleId="TAHCar">
    <w:name w:val="TAH Car"/>
    <w:link w:val="TAH"/>
    <w:locked/>
    <w:rsid w:val="00D77FB4"/>
    <w:rPr>
      <w:rFonts w:ascii="Arial" w:hAnsi="Arial"/>
      <w:b/>
      <w:sz w:val="18"/>
      <w:lang w:val="en-GB"/>
    </w:rPr>
  </w:style>
  <w:style w:type="character" w:customStyle="1" w:styleId="TALChar">
    <w:name w:val="TAL Char"/>
    <w:rsid w:val="00012B0F"/>
    <w:rPr>
      <w:rFonts w:ascii="Arial" w:hAnsi="Arial"/>
      <w:sz w:val="18"/>
      <w:lang w:val="en-GB" w:eastAsia="en-US" w:bidi="ar-SA"/>
    </w:rPr>
  </w:style>
  <w:style w:type="paragraph" w:styleId="ListParagraph">
    <w:name w:val="List Paragraph"/>
    <w:basedOn w:val="Normal"/>
    <w:uiPriority w:val="34"/>
    <w:qFormat/>
    <w:rsid w:val="001C71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44322">
      <w:bodyDiv w:val="1"/>
      <w:marLeft w:val="0"/>
      <w:marRight w:val="0"/>
      <w:marTop w:val="0"/>
      <w:marBottom w:val="0"/>
      <w:divBdr>
        <w:top w:val="none" w:sz="0" w:space="0" w:color="auto"/>
        <w:left w:val="none" w:sz="0" w:space="0" w:color="auto"/>
        <w:bottom w:val="none" w:sz="0" w:space="0" w:color="auto"/>
        <w:right w:val="none" w:sz="0" w:space="0" w:color="auto"/>
      </w:divBdr>
    </w:div>
    <w:div w:id="186914891">
      <w:bodyDiv w:val="1"/>
      <w:marLeft w:val="0"/>
      <w:marRight w:val="0"/>
      <w:marTop w:val="0"/>
      <w:marBottom w:val="0"/>
      <w:divBdr>
        <w:top w:val="none" w:sz="0" w:space="0" w:color="auto"/>
        <w:left w:val="none" w:sz="0" w:space="0" w:color="auto"/>
        <w:bottom w:val="none" w:sz="0" w:space="0" w:color="auto"/>
        <w:right w:val="none" w:sz="0" w:space="0" w:color="auto"/>
      </w:divBdr>
    </w:div>
    <w:div w:id="547566694">
      <w:bodyDiv w:val="1"/>
      <w:marLeft w:val="0"/>
      <w:marRight w:val="0"/>
      <w:marTop w:val="0"/>
      <w:marBottom w:val="0"/>
      <w:divBdr>
        <w:top w:val="none" w:sz="0" w:space="0" w:color="auto"/>
        <w:left w:val="none" w:sz="0" w:space="0" w:color="auto"/>
        <w:bottom w:val="none" w:sz="0" w:space="0" w:color="auto"/>
        <w:right w:val="none" w:sz="0" w:space="0" w:color="auto"/>
      </w:divBdr>
    </w:div>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409959984">
          <w:marLeft w:val="1022"/>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1711687414">
          <w:marLeft w:val="475"/>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61705359">
          <w:marLeft w:val="1022"/>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 w:id="1281491485">
          <w:marLeft w:val="475"/>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4CC82-4FFB-4AF5-B828-A8A98BF44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2072</Words>
  <Characters>11812</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cp:keywords>
  <dc:description/>
  <cp:lastModifiedBy>QC_amerc</cp:lastModifiedBy>
  <cp:revision>2</cp:revision>
  <cp:lastPrinted>2016-04-03T17:59:00Z</cp:lastPrinted>
  <dcterms:created xsi:type="dcterms:W3CDTF">2016-04-22T17:51:00Z</dcterms:created>
  <dcterms:modified xsi:type="dcterms:W3CDTF">2016-04-22T17:51:00Z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52a846bf-9446-44b5-808d-7151c0e29c21</vt:lpwstr>
  </property>
  <property fmtid="{D5CDD505-2E9C-101B-9397-08002B2CF9AE}" pid="4" name="CTP_TimeStamp">
    <vt:lpwstr>2016-04-15 06:57:47Z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